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42CDA6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646314">
        <w:rPr>
          <w:b/>
          <w:i/>
          <w:noProof/>
          <w:sz w:val="28"/>
          <w:lang w:eastAsia="ja-JP"/>
        </w:rPr>
        <w:t>226690</w:t>
      </w:r>
    </w:p>
    <w:p w14:paraId="65432913" w14:textId="48FDE199" w:rsidR="005E6CDE" w:rsidRPr="00725800" w:rsidRDefault="005E6CDE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Toulouse, France</w:t>
      </w:r>
      <w:r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14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18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November</w:t>
      </w:r>
      <w:r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1B38D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FE511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5AEB1" w:rsidR="005E6CDE" w:rsidRPr="00410371" w:rsidRDefault="00646314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EF77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B03DA8">
              <w:rPr>
                <w:b/>
                <w:noProof/>
                <w:sz w:val="28"/>
              </w:rPr>
              <w:t>0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F17C8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657A69">
              <w:t xml:space="preserve">Updating clause 3 and Annexes for </w:t>
            </w:r>
            <w:proofErr w:type="spellStart"/>
            <w:r w:rsidR="00657A69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ABD3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B6B193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work plan clause 3 and annexes need to be updated for RedCap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EC674" w14:textId="77777777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definition for RedCap</w:t>
            </w:r>
          </w:p>
          <w:p w14:paraId="5FBB94BF" w14:textId="66530D6D" w:rsidR="00FB56FB" w:rsidRDefault="00715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</w:t>
            </w:r>
            <w:r w:rsidR="00FB56FB">
              <w:rPr>
                <w:noProof/>
              </w:rPr>
              <w:t xml:space="preserve"> Table A.4-1 to be aligned with 38.101-4</w:t>
            </w:r>
          </w:p>
          <w:p w14:paraId="31C656EC" w14:textId="3B3C6E7E" w:rsidR="00FB56FB" w:rsidRDefault="0067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FB56FB">
              <w:rPr>
                <w:noProof/>
              </w:rPr>
              <w:t xml:space="preserve"> clause B.1.0 to be aligned with 38.101-4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ED8CF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1CC3E" w14:textId="77777777" w:rsidR="001E41F3" w:rsidRDefault="00657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FB56FB">
              <w:rPr>
                <w:noProof/>
              </w:rPr>
              <w:t>,</w:t>
            </w:r>
          </w:p>
          <w:p w14:paraId="08FD5032" w14:textId="6DD92D22" w:rsidR="00FB56FB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67469C">
              <w:rPr>
                <w:noProof/>
              </w:rPr>
              <w:t>.4</w:t>
            </w:r>
            <w:r>
              <w:rPr>
                <w:noProof/>
              </w:rPr>
              <w:t>,</w:t>
            </w:r>
          </w:p>
          <w:p w14:paraId="2E8CC96B" w14:textId="4E71C3A1" w:rsidR="00FB56FB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  <w:r w:rsidR="0067469C">
              <w:rPr>
                <w:noProof/>
              </w:rPr>
              <w:t>.1.0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A2C99C" w:rsidR="001E41F3" w:rsidRDefault="00C07059" w:rsidP="005356C3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5DBD559" w14:textId="77777777" w:rsidR="002711B8" w:rsidRPr="00F43D01" w:rsidRDefault="002711B8" w:rsidP="002711B8">
      <w:pPr>
        <w:pStyle w:val="Heading2"/>
      </w:pPr>
      <w:bookmarkStart w:id="1" w:name="_Toc27479380"/>
      <w:bookmarkStart w:id="2" w:name="_Toc36058567"/>
      <w:bookmarkStart w:id="3" w:name="_Toc44067490"/>
      <w:bookmarkStart w:id="4" w:name="_Toc52716414"/>
      <w:bookmarkStart w:id="5" w:name="_Toc58239052"/>
      <w:bookmarkStart w:id="6" w:name="_Toc68246633"/>
      <w:bookmarkStart w:id="7" w:name="_Toc75789893"/>
      <w:bookmarkStart w:id="8" w:name="_Toc84264522"/>
      <w:bookmarkStart w:id="9" w:name="_Toc90560646"/>
      <w:r w:rsidRPr="00F43D01">
        <w:t>3.1</w:t>
      </w:r>
      <w:r w:rsidRPr="00F43D01">
        <w:tab/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94B78A" w14:textId="77777777" w:rsidR="002711B8" w:rsidRPr="00F43D01" w:rsidRDefault="002711B8" w:rsidP="002711B8">
      <w:r w:rsidRPr="00F43D01">
        <w:t>For the purposes of the present document, the terms given in TR 21.905 [1] and the following apply. A term defined in the present document takes precedence over the definition of the same term, if any, in TR 21.905 [1].</w:t>
      </w:r>
    </w:p>
    <w:p w14:paraId="1D51D485" w14:textId="77777777" w:rsidR="002711B8" w:rsidRPr="00F43D01" w:rsidRDefault="002711B8" w:rsidP="002711B8">
      <w:pPr>
        <w:rPr>
          <w:lang w:eastAsia="zh-CN"/>
        </w:rPr>
      </w:pPr>
      <w:r w:rsidRPr="00F43D01">
        <w:rPr>
          <w:b/>
          <w:bCs/>
          <w:lang w:eastAsia="zh-CN"/>
        </w:rPr>
        <w:t>aggregated channel bandwidth:</w:t>
      </w:r>
      <w:r w:rsidRPr="00F43D01">
        <w:t xml:space="preserve"> The RF bandwidth in which a </w:t>
      </w:r>
      <w:r w:rsidRPr="00F43D01">
        <w:rPr>
          <w:lang w:eastAsia="zh-CN"/>
        </w:rPr>
        <w:t>UE</w:t>
      </w:r>
      <w:r w:rsidRPr="00F43D01">
        <w:t xml:space="preserve"> transmits and receives multiple </w:t>
      </w:r>
      <w:r w:rsidRPr="00F43D01">
        <w:rPr>
          <w:lang w:eastAsia="zh-CN"/>
        </w:rPr>
        <w:t xml:space="preserve">contiguously </w:t>
      </w:r>
      <w:r w:rsidRPr="00F43D01">
        <w:t>aggregated carriers.</w:t>
      </w:r>
    </w:p>
    <w:p w14:paraId="6752AC4F" w14:textId="77777777" w:rsidR="002711B8" w:rsidRPr="00F43D01" w:rsidRDefault="002711B8" w:rsidP="002711B8">
      <w:r w:rsidRPr="00F43D01">
        <w:rPr>
          <w:b/>
        </w:rPr>
        <w:t xml:space="preserve">carrier aggregation: </w:t>
      </w:r>
      <w:r w:rsidRPr="00F43D01">
        <w:t>Aggregation of two or more component carriers in order to support wider transmission bandwidths</w:t>
      </w:r>
      <w:r w:rsidRPr="00F43D01">
        <w:rPr>
          <w:lang w:eastAsia="zh-CN"/>
        </w:rPr>
        <w:t>.</w:t>
      </w:r>
      <w:r w:rsidRPr="00F43D01">
        <w:t xml:space="preserve"> </w:t>
      </w:r>
    </w:p>
    <w:p w14:paraId="69A9432A" w14:textId="77777777" w:rsidR="002711B8" w:rsidRPr="00F43D01" w:rsidRDefault="002711B8" w:rsidP="002711B8">
      <w:pPr>
        <w:rPr>
          <w:lang w:eastAsia="zh-CN"/>
        </w:rPr>
      </w:pPr>
      <w:r w:rsidRPr="00F43D01">
        <w:rPr>
          <w:b/>
          <w:bCs/>
        </w:rPr>
        <w:t>carrier aggregation band</w:t>
      </w:r>
      <w:r w:rsidRPr="00F43D01">
        <w:rPr>
          <w:b/>
        </w:rPr>
        <w:t xml:space="preserve">: </w:t>
      </w:r>
      <w:r w:rsidRPr="00F43D01">
        <w:t xml:space="preserve">A set of one or more operating bands across which </w:t>
      </w:r>
      <w:r w:rsidRPr="00F43D01">
        <w:rPr>
          <w:lang w:eastAsia="zh-CN"/>
        </w:rPr>
        <w:t xml:space="preserve">multiple </w:t>
      </w:r>
      <w:r w:rsidRPr="00F43D01">
        <w:t xml:space="preserve">carriers </w:t>
      </w:r>
      <w:r w:rsidRPr="00F43D01">
        <w:rPr>
          <w:lang w:eastAsia="zh-CN"/>
        </w:rPr>
        <w:t xml:space="preserve">are aggregated </w:t>
      </w:r>
      <w:r w:rsidRPr="00F43D01">
        <w:t>with a specific set of technical requirements</w:t>
      </w:r>
      <w:r w:rsidRPr="00F43D01">
        <w:rPr>
          <w:lang w:eastAsia="zh-CN"/>
        </w:rPr>
        <w:t>.</w:t>
      </w:r>
    </w:p>
    <w:p w14:paraId="1D8294C0" w14:textId="77777777" w:rsidR="002711B8" w:rsidRPr="00F43D01" w:rsidRDefault="002711B8" w:rsidP="002711B8">
      <w:pPr>
        <w:rPr>
          <w:lang w:eastAsia="zh-CN"/>
        </w:rPr>
      </w:pPr>
      <w:r w:rsidRPr="00F43D01">
        <w:rPr>
          <w:b/>
        </w:rPr>
        <w:t xml:space="preserve">carrier aggregation bandwidth class: </w:t>
      </w:r>
      <w:r w:rsidRPr="00F43D01">
        <w:t xml:space="preserve">A class defined by the aggregated transmission bandwidth configuration and maximum number of </w:t>
      </w:r>
      <w:r w:rsidRPr="00F43D01">
        <w:rPr>
          <w:lang w:eastAsia="zh-CN"/>
        </w:rPr>
        <w:t>component carriers</w:t>
      </w:r>
      <w:r w:rsidRPr="00F43D01">
        <w:t xml:space="preserve"> supported by a UE</w:t>
      </w:r>
      <w:r w:rsidRPr="00F43D01">
        <w:rPr>
          <w:lang w:eastAsia="zh-CN"/>
        </w:rPr>
        <w:t>.</w:t>
      </w:r>
    </w:p>
    <w:p w14:paraId="35915235" w14:textId="77777777" w:rsidR="002711B8" w:rsidRPr="00F43D01" w:rsidRDefault="002711B8" w:rsidP="002711B8">
      <w:r w:rsidRPr="00F43D01">
        <w:rPr>
          <w:b/>
        </w:rPr>
        <w:t>carrier aggregation configuration</w:t>
      </w:r>
      <w:r w:rsidRPr="00F43D01">
        <w:t xml:space="preserve">: A </w:t>
      </w:r>
      <w:r w:rsidRPr="00F43D01">
        <w:rPr>
          <w:lang w:eastAsia="zh-CN"/>
        </w:rPr>
        <w:t>combination of CA operating band(s) and CA bandwidth class(es) supported by a UE.</w:t>
      </w:r>
    </w:p>
    <w:p w14:paraId="230B8788" w14:textId="77777777" w:rsidR="002711B8" w:rsidRPr="00F43D01" w:rsidRDefault="002711B8" w:rsidP="002711B8">
      <w:pPr>
        <w:rPr>
          <w:rFonts w:eastAsia="SimSun"/>
          <w:lang w:eastAsia="zh-CN"/>
        </w:rPr>
      </w:pPr>
      <w:r w:rsidRPr="00F43D01">
        <w:rPr>
          <w:rFonts w:eastAsia="SimSun"/>
          <w:b/>
          <w:lang w:eastAsia="zh-CN"/>
        </w:rPr>
        <w:t>DL BWP</w:t>
      </w:r>
      <w:r w:rsidRPr="00F43D01">
        <w:rPr>
          <w:rFonts w:eastAsia="SimSun"/>
          <w:lang w:eastAsia="zh-CN"/>
        </w:rPr>
        <w:t xml:space="preserve">: </w:t>
      </w:r>
      <w:r w:rsidRPr="00F43D01">
        <w:rPr>
          <w:rFonts w:eastAsia="SimSun"/>
        </w:rPr>
        <w:t>DL bandwidth part as defined in TS 38.213 [</w:t>
      </w:r>
      <w:r w:rsidRPr="00F43D01">
        <w:rPr>
          <w:rFonts w:eastAsia="SimSun"/>
          <w:lang w:eastAsia="zh-CN"/>
        </w:rPr>
        <w:t>11</w:t>
      </w:r>
      <w:r w:rsidRPr="00F43D01">
        <w:rPr>
          <w:rFonts w:eastAsia="SimSun"/>
        </w:rPr>
        <w:t>].</w:t>
      </w:r>
    </w:p>
    <w:p w14:paraId="0C5B42CD" w14:textId="77777777" w:rsidR="002711B8" w:rsidRPr="00F43D01" w:rsidRDefault="002711B8" w:rsidP="002711B8">
      <w:pPr>
        <w:rPr>
          <w:rFonts w:eastAsia="SimSun"/>
          <w:lang w:eastAsia="zh-CN"/>
        </w:rPr>
      </w:pPr>
      <w:r w:rsidRPr="00F43D01">
        <w:rPr>
          <w:rFonts w:eastAsia="SimSun"/>
          <w:b/>
        </w:rPr>
        <w:t>EN-DC</w:t>
      </w:r>
      <w:r w:rsidRPr="00F43D01">
        <w:rPr>
          <w:rFonts w:eastAsia="SimSun"/>
        </w:rPr>
        <w:t>: E-UTRA-NR Dual Connectivity as defined in TS 37.340 [</w:t>
      </w:r>
      <w:r w:rsidRPr="00F43D01">
        <w:rPr>
          <w:rFonts w:eastAsia="SimSun"/>
          <w:lang w:eastAsia="zh-CN"/>
        </w:rPr>
        <w:t>13</w:t>
      </w:r>
      <w:r w:rsidRPr="00F43D01">
        <w:rPr>
          <w:rFonts w:eastAsia="SimSun"/>
        </w:rPr>
        <w:t>, clause 4.1.2].</w:t>
      </w:r>
    </w:p>
    <w:p w14:paraId="241E7682" w14:textId="77777777" w:rsidR="002711B8" w:rsidRPr="00F43D01" w:rsidRDefault="002711B8" w:rsidP="002711B8">
      <w:pPr>
        <w:rPr>
          <w:rFonts w:eastAsia="SimSun"/>
          <w:b/>
        </w:rPr>
      </w:pPr>
      <w:r w:rsidRPr="00F43D01">
        <w:rPr>
          <w:rFonts w:eastAsia="SimSun"/>
          <w:b/>
        </w:rPr>
        <w:t>FR1</w:t>
      </w:r>
      <w:r w:rsidRPr="00F43D01">
        <w:rPr>
          <w:rFonts w:eastAsia="SimSun"/>
        </w:rPr>
        <w:t>: Frequency range 1 as defined in TS 38.10</w:t>
      </w:r>
      <w:r w:rsidRPr="00F43D01">
        <w:rPr>
          <w:rFonts w:eastAsia="SimSun"/>
          <w:lang w:eastAsia="zh-CN"/>
        </w:rPr>
        <w:t>1-3</w:t>
      </w:r>
      <w:r w:rsidRPr="00F43D01">
        <w:rPr>
          <w:rFonts w:eastAsia="SimSun"/>
        </w:rPr>
        <w:t xml:space="preserve"> [</w:t>
      </w:r>
      <w:r w:rsidRPr="00F43D01">
        <w:rPr>
          <w:rFonts w:eastAsia="SimSun"/>
          <w:lang w:eastAsia="zh-CN"/>
        </w:rPr>
        <w:t>4]</w:t>
      </w:r>
      <w:r w:rsidRPr="00F43D01">
        <w:rPr>
          <w:rFonts w:eastAsia="SimSun"/>
        </w:rPr>
        <w:t xml:space="preserve"> clause 5.1.</w:t>
      </w:r>
    </w:p>
    <w:p w14:paraId="3FB5305E" w14:textId="77777777" w:rsidR="002711B8" w:rsidRPr="00F43D01" w:rsidRDefault="002711B8" w:rsidP="002711B8">
      <w:pPr>
        <w:rPr>
          <w:rFonts w:eastAsia="SimSun"/>
          <w:lang w:eastAsia="zh-CN"/>
        </w:rPr>
      </w:pPr>
      <w:r w:rsidRPr="00F43D01">
        <w:rPr>
          <w:rFonts w:eastAsia="SimSun"/>
          <w:b/>
        </w:rPr>
        <w:t>FR2</w:t>
      </w:r>
      <w:r w:rsidRPr="00F43D01">
        <w:rPr>
          <w:rFonts w:eastAsia="SimSun"/>
        </w:rPr>
        <w:t>: Frequency range 2 as defined in TS 38.10</w:t>
      </w:r>
      <w:r w:rsidRPr="00F43D01">
        <w:rPr>
          <w:rFonts w:eastAsia="SimSun"/>
          <w:lang w:eastAsia="zh-CN"/>
        </w:rPr>
        <w:t>1-3</w:t>
      </w:r>
      <w:r w:rsidRPr="00F43D01">
        <w:rPr>
          <w:rFonts w:eastAsia="SimSun"/>
        </w:rPr>
        <w:t xml:space="preserve"> [</w:t>
      </w:r>
      <w:r w:rsidRPr="00F43D01">
        <w:rPr>
          <w:rFonts w:eastAsia="SimSun"/>
          <w:lang w:eastAsia="zh-CN"/>
        </w:rPr>
        <w:t>4</w:t>
      </w:r>
      <w:r w:rsidRPr="00F43D01">
        <w:rPr>
          <w:rFonts w:eastAsia="SimSun"/>
        </w:rPr>
        <w:t>] clause 5.1.</w:t>
      </w:r>
    </w:p>
    <w:p w14:paraId="250D6981" w14:textId="0D5D9AA4" w:rsidR="002711B8" w:rsidRDefault="002711B8" w:rsidP="002711B8">
      <w:pPr>
        <w:rPr>
          <w:ins w:id="10" w:author="Petter Karlsson" w:date="2022-10-07T16:16:00Z"/>
        </w:rPr>
      </w:pPr>
      <w:r w:rsidRPr="00F43D01">
        <w:rPr>
          <w:b/>
        </w:rPr>
        <w:t xml:space="preserve">PDSCH mapping type A or B: </w:t>
      </w:r>
      <w:r w:rsidRPr="00F43D01">
        <w:t>A type of PDSCH allocation sent in the RRC message which defines the time domain allocation of PDSCH DMRS symbols. PDSCH mapping type A is slot based assignment with fixed starting OFDM symbol with variable length. PDSCH mapping type B is non-slot based assignment used for configuring min-slots.</w:t>
      </w:r>
    </w:p>
    <w:p w14:paraId="5B02335C" w14:textId="663F510A" w:rsidR="002711B8" w:rsidRPr="002572B3" w:rsidRDefault="002711B8" w:rsidP="002711B8">
      <w:proofErr w:type="spellStart"/>
      <w:ins w:id="11" w:author="Petter Karlsson" w:date="2022-10-07T16:16:00Z">
        <w:r w:rsidRPr="007F20F8">
          <w:rPr>
            <w:rFonts w:eastAsia="SimSun"/>
            <w:b/>
            <w:bCs/>
          </w:rPr>
          <w:t>RedCap</w:t>
        </w:r>
        <w:proofErr w:type="spellEnd"/>
        <w:r>
          <w:rPr>
            <w:rFonts w:eastAsia="SimSun"/>
          </w:rPr>
          <w:t>: A UE with reduced capabilities as defined in clause 4.2 in TS 38.306 [14].</w:t>
        </w:r>
      </w:ins>
    </w:p>
    <w:p w14:paraId="3D1D5265" w14:textId="31DB4B92" w:rsidR="002711B8" w:rsidRPr="002711B8" w:rsidRDefault="002711B8" w:rsidP="002711B8">
      <w:pPr>
        <w:rPr>
          <w:lang w:eastAsia="zh-CN"/>
        </w:rPr>
      </w:pPr>
      <w:r w:rsidRPr="00F43D01">
        <w:rPr>
          <w:rFonts w:eastAsia="SimSun"/>
          <w:b/>
        </w:rPr>
        <w:t xml:space="preserve">SSB: </w:t>
      </w:r>
      <w:r w:rsidRPr="00F43D01">
        <w:rPr>
          <w:rFonts w:eastAsia="SimSun"/>
        </w:rPr>
        <w:t>SS/PBCH block as defined in TS 38.211 [</w:t>
      </w:r>
      <w:r w:rsidRPr="00F43D01">
        <w:rPr>
          <w:rFonts w:eastAsia="SimSun"/>
          <w:lang w:eastAsia="zh-CN"/>
        </w:rPr>
        <w:t>9]</w:t>
      </w:r>
      <w:r w:rsidRPr="00F43D01">
        <w:rPr>
          <w:rFonts w:eastAsia="SimSun"/>
        </w:rPr>
        <w:t xml:space="preserve"> clause 7.8.3.</w:t>
      </w:r>
    </w:p>
    <w:p w14:paraId="32E9911B" w14:textId="367DAC58" w:rsidR="00C07059" w:rsidRDefault="00C07059" w:rsidP="00C07059">
      <w:pPr>
        <w:rPr>
          <w:rFonts w:ascii="Arial" w:hAnsi="Arial" w:cs="Arial"/>
          <w:color w:val="FF0000"/>
          <w:sz w:val="32"/>
          <w:szCs w:val="32"/>
        </w:rPr>
      </w:pPr>
      <w:r w:rsidRPr="00C07059">
        <w:rPr>
          <w:rFonts w:ascii="Arial" w:hAnsi="Arial" w:cs="Arial"/>
          <w:color w:val="FF0000"/>
          <w:sz w:val="32"/>
          <w:szCs w:val="32"/>
        </w:rPr>
        <w:t>&lt;&lt; Unchanged sections omitted &gt;&gt;</w:t>
      </w:r>
    </w:p>
    <w:p w14:paraId="7BFA04E7" w14:textId="77777777" w:rsidR="0093308A" w:rsidRPr="00317E5D" w:rsidRDefault="0093308A" w:rsidP="0093308A">
      <w:pPr>
        <w:pStyle w:val="Heading1"/>
        <w:rPr>
          <w:lang w:eastAsia="zh-CN"/>
        </w:rPr>
      </w:pPr>
      <w:bookmarkStart w:id="12" w:name="_Toc27479687"/>
      <w:bookmarkStart w:id="13" w:name="_Toc36058887"/>
      <w:bookmarkStart w:id="14" w:name="_Toc44067811"/>
      <w:bookmarkStart w:id="15" w:name="_Toc52716738"/>
      <w:bookmarkStart w:id="16" w:name="_Toc58239390"/>
      <w:bookmarkStart w:id="17" w:name="_Toc68246979"/>
      <w:bookmarkStart w:id="18" w:name="_Toc75790296"/>
      <w:r w:rsidRPr="00317E5D">
        <w:rPr>
          <w:lang w:eastAsia="zh-CN"/>
        </w:rPr>
        <w:t>A.4</w:t>
      </w:r>
      <w:r w:rsidRPr="00317E5D">
        <w:rPr>
          <w:lang w:eastAsia="zh-TW"/>
        </w:rPr>
        <w:tab/>
      </w:r>
      <w:r w:rsidRPr="00317E5D">
        <w:rPr>
          <w:lang w:eastAsia="zh-CN"/>
        </w:rPr>
        <w:t>CSI reference measurement channels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19B16B1" w14:textId="77777777" w:rsidR="0093308A" w:rsidRPr="00317E5D" w:rsidRDefault="0093308A" w:rsidP="0093308A">
      <w:r w:rsidRPr="00317E5D">
        <w:t>This section defines the DL signal applicable to the reporting of channel status information (Clause X).</w:t>
      </w:r>
    </w:p>
    <w:p w14:paraId="75C2590B" w14:textId="77777777" w:rsidR="0093308A" w:rsidRPr="00317E5D" w:rsidRDefault="0093308A" w:rsidP="0093308A">
      <w:pPr>
        <w:rPr>
          <w:lang w:eastAsia="zh-TW"/>
        </w:rPr>
      </w:pPr>
      <w:r w:rsidRPr="00317E5D">
        <w:t>Tables in this section specifies the mapping of CQI index to Information Bit payload, which complies with the CQI definition specified in clause 5.2.2.1 of TS 38.214 [12] and with MCS definition specified in clause 5.1.3 of TS 38.214 [12]</w:t>
      </w:r>
    </w:p>
    <w:p w14:paraId="3BDEE58B" w14:textId="77777777" w:rsidR="0093308A" w:rsidRPr="00317E5D" w:rsidRDefault="0093308A" w:rsidP="0093308A">
      <w:pPr>
        <w:pStyle w:val="TH"/>
      </w:pPr>
      <w:r w:rsidRPr="00317E5D">
        <w:lastRenderedPageBreak/>
        <w:t>Table A.4-1: Mapping of CQI Index to Information Bit payload (CQI table 1)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1092"/>
        <w:gridCol w:w="1091"/>
        <w:gridCol w:w="1097"/>
        <w:gridCol w:w="891"/>
        <w:gridCol w:w="891"/>
        <w:gridCol w:w="891"/>
        <w:gridCol w:w="891"/>
        <w:gridCol w:w="891"/>
        <w:gridCol w:w="881"/>
      </w:tblGrid>
      <w:tr w:rsidR="0093308A" w:rsidRPr="00317E5D" w14:paraId="61013BA9" w14:textId="77777777" w:rsidTr="0093308A">
        <w:trPr>
          <w:jc w:val="center"/>
        </w:trPr>
        <w:tc>
          <w:tcPr>
            <w:tcW w:w="2251" w:type="pct"/>
            <w:gridSpan w:val="4"/>
            <w:shd w:val="clear" w:color="auto" w:fill="auto"/>
          </w:tcPr>
          <w:p w14:paraId="7118EAB9" w14:textId="77777777" w:rsidR="0093308A" w:rsidRPr="00317E5D" w:rsidRDefault="0093308A" w:rsidP="0093308A">
            <w:pPr>
              <w:pStyle w:val="TAL"/>
              <w:rPr>
                <w:lang w:eastAsia="zh-CN"/>
              </w:rPr>
            </w:pPr>
            <w:r w:rsidRPr="00317E5D">
              <w:rPr>
                <w:lang w:eastAsia="zh-CN"/>
              </w:rPr>
              <w:t>TBS Scheme</w:t>
            </w:r>
          </w:p>
        </w:tc>
        <w:tc>
          <w:tcPr>
            <w:tcW w:w="459" w:type="pct"/>
            <w:shd w:val="clear" w:color="auto" w:fill="auto"/>
          </w:tcPr>
          <w:p w14:paraId="63F1A441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TBS.1-1</w:t>
            </w:r>
          </w:p>
        </w:tc>
        <w:tc>
          <w:tcPr>
            <w:tcW w:w="459" w:type="pct"/>
            <w:shd w:val="clear" w:color="auto" w:fill="auto"/>
          </w:tcPr>
          <w:p w14:paraId="483744EE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TBS.1-2</w:t>
            </w:r>
          </w:p>
        </w:tc>
        <w:tc>
          <w:tcPr>
            <w:tcW w:w="459" w:type="pct"/>
            <w:shd w:val="clear" w:color="auto" w:fill="auto"/>
          </w:tcPr>
          <w:p w14:paraId="0B5C26D8" w14:textId="734A1B7B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19" w:author="Petter Karlsson" w:date="2022-10-13T11:12:00Z">
              <w:r w:rsidRPr="002B41E5">
                <w:rPr>
                  <w:rFonts w:eastAsia="Calibri"/>
                  <w:lang w:eastAsia="zh-CN"/>
                </w:rPr>
                <w:t>TBS.1-</w:t>
              </w:r>
              <w:r>
                <w:rPr>
                  <w:rFonts w:eastAsia="Calibri"/>
                  <w:lang w:eastAsia="zh-CN"/>
                </w:rPr>
                <w:t>3</w:t>
              </w:r>
            </w:ins>
          </w:p>
        </w:tc>
        <w:tc>
          <w:tcPr>
            <w:tcW w:w="459" w:type="pct"/>
            <w:shd w:val="clear" w:color="auto" w:fill="auto"/>
          </w:tcPr>
          <w:p w14:paraId="694AF1C6" w14:textId="7D0D2F45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20" w:author="Petter Karlsson" w:date="2022-10-13T11:12:00Z">
              <w:r w:rsidRPr="002B41E5">
                <w:rPr>
                  <w:rFonts w:eastAsia="Calibri"/>
                  <w:lang w:eastAsia="zh-CN"/>
                </w:rPr>
                <w:t>TBS.1-</w:t>
              </w:r>
              <w:r>
                <w:rPr>
                  <w:rFonts w:eastAsia="Calibri"/>
                  <w:lang w:eastAsia="zh-CN"/>
                </w:rPr>
                <w:t>4</w:t>
              </w:r>
            </w:ins>
          </w:p>
        </w:tc>
        <w:tc>
          <w:tcPr>
            <w:tcW w:w="459" w:type="pct"/>
            <w:shd w:val="clear" w:color="auto" w:fill="auto"/>
          </w:tcPr>
          <w:p w14:paraId="7B2A39CE" w14:textId="7DDB785A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21" w:author="Petter Karlsson" w:date="2022-10-13T11:12:00Z">
              <w:r w:rsidRPr="002B41E5">
                <w:rPr>
                  <w:rFonts w:eastAsia="Calibri"/>
                  <w:lang w:eastAsia="zh-CN"/>
                </w:rPr>
                <w:t>TBS.1-</w:t>
              </w:r>
              <w:r>
                <w:rPr>
                  <w:rFonts w:eastAsia="Calibri"/>
                  <w:lang w:eastAsia="zh-CN"/>
                </w:rPr>
                <w:t>5</w:t>
              </w:r>
            </w:ins>
          </w:p>
        </w:tc>
        <w:tc>
          <w:tcPr>
            <w:tcW w:w="455" w:type="pct"/>
            <w:shd w:val="clear" w:color="auto" w:fill="auto"/>
          </w:tcPr>
          <w:p w14:paraId="1DF87DDD" w14:textId="67A5127F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22" w:author="Petter Karlsson" w:date="2022-10-13T11:12:00Z">
              <w:r w:rsidRPr="002B41E5">
                <w:rPr>
                  <w:rFonts w:eastAsia="Calibri"/>
                  <w:lang w:eastAsia="zh-CN"/>
                </w:rPr>
                <w:t>TBS.1-</w:t>
              </w:r>
              <w:r>
                <w:rPr>
                  <w:rFonts w:eastAsia="Calibri"/>
                  <w:lang w:eastAsia="zh-CN"/>
                </w:rPr>
                <w:t>6</w:t>
              </w:r>
            </w:ins>
          </w:p>
        </w:tc>
      </w:tr>
      <w:tr w:rsidR="0093308A" w:rsidRPr="00317E5D" w14:paraId="6B687BD7" w14:textId="77777777" w:rsidTr="0093308A">
        <w:trPr>
          <w:jc w:val="center"/>
        </w:trPr>
        <w:tc>
          <w:tcPr>
            <w:tcW w:w="2251" w:type="pct"/>
            <w:gridSpan w:val="4"/>
            <w:shd w:val="clear" w:color="auto" w:fill="auto"/>
          </w:tcPr>
          <w:p w14:paraId="075A9AF7" w14:textId="77777777" w:rsidR="0093308A" w:rsidRPr="00317E5D" w:rsidRDefault="0093308A" w:rsidP="0093308A">
            <w:pPr>
              <w:pStyle w:val="TAL"/>
              <w:rPr>
                <w:lang w:eastAsia="zh-CN"/>
              </w:rPr>
            </w:pPr>
            <w:r w:rsidRPr="00317E5D">
              <w:rPr>
                <w:rFonts w:cs="Arial"/>
                <w:szCs w:val="18"/>
              </w:rPr>
              <w:t>MCS table</w:t>
            </w:r>
          </w:p>
        </w:tc>
        <w:tc>
          <w:tcPr>
            <w:tcW w:w="2749" w:type="pct"/>
            <w:gridSpan w:val="6"/>
            <w:shd w:val="clear" w:color="auto" w:fill="auto"/>
          </w:tcPr>
          <w:p w14:paraId="39F79DAB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64QAM</w:t>
            </w:r>
          </w:p>
        </w:tc>
      </w:tr>
      <w:tr w:rsidR="0093308A" w:rsidRPr="00317E5D" w14:paraId="78A7D93B" w14:textId="77777777" w:rsidTr="0093308A">
        <w:trPr>
          <w:jc w:val="center"/>
        </w:trPr>
        <w:tc>
          <w:tcPr>
            <w:tcW w:w="2251" w:type="pct"/>
            <w:gridSpan w:val="4"/>
            <w:shd w:val="clear" w:color="auto" w:fill="auto"/>
          </w:tcPr>
          <w:p w14:paraId="2263D554" w14:textId="77777777" w:rsidR="0093308A" w:rsidRPr="00317E5D" w:rsidRDefault="0093308A" w:rsidP="0093308A">
            <w:pPr>
              <w:pStyle w:val="TAL"/>
              <w:rPr>
                <w:lang w:eastAsia="zh-CN"/>
              </w:rPr>
            </w:pPr>
            <w:r w:rsidRPr="00317E5D">
              <w:rPr>
                <w:rFonts w:cs="Arial"/>
                <w:szCs w:val="18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6AFBB27B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54FB1703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3FAEB185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BDD1695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BB80EBF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3F1A8D34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93308A" w:rsidRPr="00317E5D" w14:paraId="6E19A377" w14:textId="77777777" w:rsidTr="0093308A">
        <w:trPr>
          <w:jc w:val="center"/>
        </w:trPr>
        <w:tc>
          <w:tcPr>
            <w:tcW w:w="2251" w:type="pct"/>
            <w:gridSpan w:val="4"/>
            <w:shd w:val="clear" w:color="auto" w:fill="auto"/>
          </w:tcPr>
          <w:p w14:paraId="5A45A85D" w14:textId="77777777" w:rsidR="0093308A" w:rsidRPr="00317E5D" w:rsidRDefault="0093308A" w:rsidP="0093308A">
            <w:pPr>
              <w:pStyle w:val="TAL"/>
              <w:rPr>
                <w:lang w:eastAsia="zh-CN"/>
              </w:rPr>
            </w:pPr>
            <w:r w:rsidRPr="00317E5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3D58E269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15F29BD5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1750EB03" w14:textId="2BBC649B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23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52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16548126" w14:textId="756C63CD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24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52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42EB44FA" w14:textId="5A3D92FA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25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51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56C2112C" w14:textId="073C630E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26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51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75045696" w14:textId="77777777" w:rsidTr="0093308A">
        <w:trPr>
          <w:jc w:val="center"/>
        </w:trPr>
        <w:tc>
          <w:tcPr>
            <w:tcW w:w="2251" w:type="pct"/>
            <w:gridSpan w:val="4"/>
            <w:shd w:val="clear" w:color="auto" w:fill="auto"/>
            <w:vAlign w:val="center"/>
          </w:tcPr>
          <w:p w14:paraId="68A10E4E" w14:textId="77777777" w:rsidR="0093308A" w:rsidRPr="00317E5D" w:rsidRDefault="0093308A" w:rsidP="0093308A">
            <w:pPr>
              <w:pStyle w:val="TAL"/>
              <w:rPr>
                <w:lang w:eastAsia="zh-CN"/>
              </w:rPr>
            </w:pPr>
            <w:r w:rsidRPr="00317E5D">
              <w:rPr>
                <w:rFonts w:cs="Arial"/>
                <w:szCs w:val="18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05AEACC4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19269A4C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78FA06D6" w14:textId="32B0C895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27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12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2AE5268C" w14:textId="430BD452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28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12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3404846E" w14:textId="37DD1F9D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29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12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2C5932F3" w14:textId="39128B00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0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12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3507FB4B" w14:textId="77777777" w:rsidTr="0093308A">
        <w:trPr>
          <w:jc w:val="center"/>
        </w:trPr>
        <w:tc>
          <w:tcPr>
            <w:tcW w:w="2251" w:type="pct"/>
            <w:gridSpan w:val="4"/>
            <w:shd w:val="clear" w:color="auto" w:fill="auto"/>
            <w:vAlign w:val="center"/>
          </w:tcPr>
          <w:p w14:paraId="427AAF2E" w14:textId="77777777" w:rsidR="0093308A" w:rsidRPr="00317E5D" w:rsidRDefault="0093308A" w:rsidP="0093308A">
            <w:pPr>
              <w:pStyle w:val="TAL"/>
              <w:rPr>
                <w:lang w:eastAsia="zh-CN"/>
              </w:rPr>
            </w:pPr>
            <w:r w:rsidRPr="00317E5D">
              <w:rPr>
                <w:rFonts w:cs="Arial"/>
                <w:szCs w:val="18"/>
              </w:rPr>
              <w:t>Number of DMRS REs (Note 1)</w:t>
            </w:r>
          </w:p>
        </w:tc>
        <w:tc>
          <w:tcPr>
            <w:tcW w:w="459" w:type="pct"/>
            <w:shd w:val="clear" w:color="auto" w:fill="auto"/>
          </w:tcPr>
          <w:p w14:paraId="779F46C2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346A7285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72B81D79" w14:textId="176B44FC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1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1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1C4F9DE6" w14:textId="0942440D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2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2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35694C9C" w14:textId="4E396BA8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3" w:author="Petter Karlsson" w:date="2022-10-13T11:12:00Z">
              <w:r>
                <w:rPr>
                  <w:rFonts w:eastAsia="Calibri" w:cs="Arial"/>
                  <w:szCs w:val="18"/>
                </w:rPr>
                <w:t>[</w:t>
              </w:r>
              <w:r w:rsidRPr="002B41E5">
                <w:rPr>
                  <w:rFonts w:eastAsia="Calibri" w:cs="Arial"/>
                  <w:szCs w:val="18"/>
                </w:rPr>
                <w:t>1</w:t>
              </w:r>
              <w:r>
                <w:rPr>
                  <w:rFonts w:eastAsia="Calibri" w:cs="Arial"/>
                  <w:szCs w:val="18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23ACBE29" w14:textId="0BE3EA12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4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2</w:t>
              </w:r>
              <w:r>
                <w:rPr>
                  <w:rFonts w:eastAsia="Calibri"/>
                </w:rPr>
                <w:t>]</w:t>
              </w:r>
            </w:ins>
          </w:p>
        </w:tc>
      </w:tr>
      <w:tr w:rsidR="0093308A" w:rsidRPr="00317E5D" w14:paraId="77B74421" w14:textId="77777777" w:rsidTr="0093308A">
        <w:trPr>
          <w:jc w:val="center"/>
        </w:trPr>
        <w:tc>
          <w:tcPr>
            <w:tcW w:w="2251" w:type="pct"/>
            <w:gridSpan w:val="4"/>
            <w:shd w:val="clear" w:color="auto" w:fill="auto"/>
          </w:tcPr>
          <w:p w14:paraId="0E404244" w14:textId="77777777" w:rsidR="0093308A" w:rsidRPr="00317E5D" w:rsidRDefault="0093308A" w:rsidP="0093308A">
            <w:pPr>
              <w:pStyle w:val="TAL"/>
              <w:rPr>
                <w:lang w:eastAsia="zh-CN"/>
              </w:rPr>
            </w:pPr>
            <w:r w:rsidRPr="00317E5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9" w:type="pct"/>
            <w:shd w:val="clear" w:color="auto" w:fill="auto"/>
          </w:tcPr>
          <w:p w14:paraId="523AF242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3A6CB9B9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781DCFB0" w14:textId="41976671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5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24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2AB578D7" w14:textId="6841D5D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6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24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0EE9AB26" w14:textId="40B57C50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7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24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35577885" w14:textId="0D6ECF6C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8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24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1FB04532" w14:textId="77777777" w:rsidTr="0093308A">
        <w:trPr>
          <w:jc w:val="center"/>
        </w:trPr>
        <w:tc>
          <w:tcPr>
            <w:tcW w:w="2251" w:type="pct"/>
            <w:gridSpan w:val="4"/>
            <w:shd w:val="clear" w:color="auto" w:fill="auto"/>
          </w:tcPr>
          <w:p w14:paraId="4CBDA092" w14:textId="77777777" w:rsidR="0093308A" w:rsidRPr="00317E5D" w:rsidRDefault="0093308A" w:rsidP="0093308A">
            <w:pPr>
              <w:pStyle w:val="TAL"/>
              <w:rPr>
                <w:lang w:eastAsia="zh-CN"/>
              </w:rPr>
            </w:pPr>
            <w:r w:rsidRPr="00317E5D">
              <w:rPr>
                <w:lang w:eastAsia="zh-CN"/>
              </w:rPr>
              <w:t>Available RE-s</w:t>
            </w:r>
          </w:p>
        </w:tc>
        <w:tc>
          <w:tcPr>
            <w:tcW w:w="459" w:type="pct"/>
            <w:shd w:val="clear" w:color="auto" w:fill="auto"/>
          </w:tcPr>
          <w:p w14:paraId="21C5E12D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7920</w:t>
            </w:r>
          </w:p>
        </w:tc>
        <w:tc>
          <w:tcPr>
            <w:tcW w:w="459" w:type="pct"/>
            <w:shd w:val="clear" w:color="auto" w:fill="auto"/>
          </w:tcPr>
          <w:p w14:paraId="3F5C308C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7920</w:t>
            </w:r>
          </w:p>
        </w:tc>
        <w:tc>
          <w:tcPr>
            <w:tcW w:w="459" w:type="pct"/>
            <w:shd w:val="clear" w:color="auto" w:fill="auto"/>
          </w:tcPr>
          <w:p w14:paraId="4EBF4359" w14:textId="6F182B36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9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0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1A879B08" w14:textId="0D3EB3AD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0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0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5F533262" w14:textId="397FAD78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1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0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15C0C773" w14:textId="722EA23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2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0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1184F2EE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485B4E67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71DBAAF1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1339E47A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MCS index</w:t>
            </w:r>
          </w:p>
        </w:tc>
        <w:tc>
          <w:tcPr>
            <w:tcW w:w="564" w:type="pct"/>
          </w:tcPr>
          <w:p w14:paraId="2EFED8CA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</w:rPr>
            </w:pPr>
            <w:r w:rsidRPr="00317E5D">
              <w:rPr>
                <w:rFonts w:eastAsia="Calibri"/>
                <w:szCs w:val="22"/>
              </w:rPr>
              <w:t>Modulation</w:t>
            </w:r>
          </w:p>
        </w:tc>
        <w:tc>
          <w:tcPr>
            <w:tcW w:w="2749" w:type="pct"/>
            <w:gridSpan w:val="6"/>
            <w:shd w:val="clear" w:color="auto" w:fill="auto"/>
          </w:tcPr>
          <w:p w14:paraId="01CF8744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Information Bit Payload per Slot</w:t>
            </w:r>
          </w:p>
        </w:tc>
      </w:tr>
      <w:tr w:rsidR="0093308A" w:rsidRPr="00317E5D" w14:paraId="5C5786D0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346842EB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1EDC138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7BE5F9EE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64" w:type="pct"/>
          </w:tcPr>
          <w:p w14:paraId="40B22223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0CD46A2A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4BF991BE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4059009D" w14:textId="3333CC79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3" w:author="Petter Karlsson" w:date="2022-10-13T11:12:00Z">
              <w:r w:rsidRPr="002B41E5">
                <w:rPr>
                  <w:rFonts w:eastAsia="Calibri"/>
                  <w:lang w:eastAsia="zh-CN"/>
                </w:rPr>
                <w:t>N/A</w:t>
              </w:r>
            </w:ins>
          </w:p>
        </w:tc>
        <w:tc>
          <w:tcPr>
            <w:tcW w:w="459" w:type="pct"/>
            <w:shd w:val="clear" w:color="auto" w:fill="auto"/>
          </w:tcPr>
          <w:p w14:paraId="317951AA" w14:textId="65381638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4" w:author="Petter Karlsson" w:date="2022-10-13T11:12:00Z">
              <w:r w:rsidRPr="002B41E5">
                <w:rPr>
                  <w:rFonts w:eastAsia="Calibri"/>
                  <w:lang w:eastAsia="zh-CN"/>
                </w:rPr>
                <w:t>N/A</w:t>
              </w:r>
            </w:ins>
          </w:p>
        </w:tc>
        <w:tc>
          <w:tcPr>
            <w:tcW w:w="459" w:type="pct"/>
            <w:shd w:val="clear" w:color="auto" w:fill="auto"/>
          </w:tcPr>
          <w:p w14:paraId="163EBD4E" w14:textId="33B96180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5" w:author="Petter Karlsson" w:date="2022-10-13T11:12:00Z">
              <w:r w:rsidRPr="002B41E5">
                <w:rPr>
                  <w:rFonts w:eastAsia="Calibri"/>
                  <w:lang w:eastAsia="zh-CN"/>
                </w:rPr>
                <w:t>N/A</w:t>
              </w:r>
            </w:ins>
          </w:p>
        </w:tc>
        <w:tc>
          <w:tcPr>
            <w:tcW w:w="455" w:type="pct"/>
            <w:shd w:val="clear" w:color="auto" w:fill="auto"/>
          </w:tcPr>
          <w:p w14:paraId="7FF104F1" w14:textId="69DE285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6" w:author="Petter Karlsson" w:date="2022-10-13T11:12:00Z">
              <w:r w:rsidRPr="002B41E5">
                <w:rPr>
                  <w:rFonts w:eastAsia="Calibri"/>
                  <w:lang w:eastAsia="zh-CN"/>
                </w:rPr>
                <w:t>N/A</w:t>
              </w:r>
            </w:ins>
          </w:p>
        </w:tc>
      </w:tr>
      <w:tr w:rsidR="0093308A" w:rsidRPr="00317E5D" w14:paraId="512CF035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24DBBDBE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1D0AF63F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489588A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64" w:type="pct"/>
            <w:vMerge w:val="restart"/>
            <w:vAlign w:val="center"/>
          </w:tcPr>
          <w:p w14:paraId="2BA8709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77F44FB5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72A2C072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68BDD29E" w14:textId="0ABE7E54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7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1480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5545E551" w14:textId="4901257F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8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2976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757B402B" w14:textId="4C084FD4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9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1480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1459B978" w14:textId="75EB57EC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0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2856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604064EB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44080343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0271EB4C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675C80CC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64" w:type="pct"/>
            <w:vMerge/>
          </w:tcPr>
          <w:p w14:paraId="62C6092C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25ABF83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4E71FF52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065CDADD" w14:textId="6098E5C1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1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1480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3344FD3E" w14:textId="64B3020A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2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2976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78B40CC3" w14:textId="42622D2C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3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1480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2E5A7B7E" w14:textId="4B6BCE45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4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2856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3A4F3536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216C648A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5659BB74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0.3770</w:t>
            </w:r>
          </w:p>
        </w:tc>
        <w:tc>
          <w:tcPr>
            <w:tcW w:w="562" w:type="pct"/>
            <w:shd w:val="clear" w:color="auto" w:fill="auto"/>
          </w:tcPr>
          <w:p w14:paraId="4B792942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564" w:type="pct"/>
            <w:vMerge/>
          </w:tcPr>
          <w:p w14:paraId="023093D6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CA41777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2856</w:t>
            </w:r>
          </w:p>
        </w:tc>
        <w:tc>
          <w:tcPr>
            <w:tcW w:w="459" w:type="pct"/>
            <w:shd w:val="clear" w:color="auto" w:fill="auto"/>
          </w:tcPr>
          <w:p w14:paraId="5E24F5D7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5640</w:t>
            </w:r>
          </w:p>
        </w:tc>
        <w:tc>
          <w:tcPr>
            <w:tcW w:w="459" w:type="pct"/>
            <w:shd w:val="clear" w:color="auto" w:fill="auto"/>
          </w:tcPr>
          <w:p w14:paraId="4AF82022" w14:textId="01D50C61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5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2408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2BF588D3" w14:textId="65489A83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6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4744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058EE3A4" w14:textId="2D5C730D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7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2408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55BFCE03" w14:textId="4EB693F0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8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4616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7AFE2B29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0BB93695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5B6F9D10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0.6016</w:t>
            </w:r>
          </w:p>
        </w:tc>
        <w:tc>
          <w:tcPr>
            <w:tcW w:w="562" w:type="pct"/>
            <w:shd w:val="clear" w:color="auto" w:fill="auto"/>
          </w:tcPr>
          <w:p w14:paraId="63E94BB9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564" w:type="pct"/>
            <w:vMerge/>
          </w:tcPr>
          <w:p w14:paraId="080ADB0B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381D884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4480</w:t>
            </w:r>
          </w:p>
        </w:tc>
        <w:tc>
          <w:tcPr>
            <w:tcW w:w="459" w:type="pct"/>
            <w:shd w:val="clear" w:color="auto" w:fill="auto"/>
          </w:tcPr>
          <w:p w14:paraId="475BF72D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8968</w:t>
            </w:r>
          </w:p>
        </w:tc>
        <w:tc>
          <w:tcPr>
            <w:tcW w:w="459" w:type="pct"/>
            <w:shd w:val="clear" w:color="auto" w:fill="auto"/>
          </w:tcPr>
          <w:p w14:paraId="2E264E2B" w14:textId="4D562C56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9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3752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0E9192C7" w14:textId="7DEFCA63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60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7424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01B896E4" w14:textId="73342E6C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61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3752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21815DF4" w14:textId="33E5EC2E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62" w:author="Petter Karlsson" w:date="2022-10-13T11:12:00Z">
              <w:r>
                <w:rPr>
                  <w:rFonts w:eastAsia="Calibri" w:cs="Arial"/>
                  <w:szCs w:val="18"/>
                  <w:lang w:eastAsia="zh-CN"/>
                </w:rPr>
                <w:t>[</w:t>
              </w:r>
              <w:r w:rsidRPr="002B41E5">
                <w:rPr>
                  <w:rFonts w:eastAsia="Calibri" w:cs="Arial"/>
                  <w:szCs w:val="18"/>
                  <w:lang w:eastAsia="zh-CN"/>
                </w:rPr>
                <w:t>7296</w:t>
              </w:r>
              <w:r>
                <w:rPr>
                  <w:rFonts w:eastAsia="Calibri" w:cs="Arial"/>
                  <w:szCs w:val="18"/>
                  <w:lang w:eastAsia="zh-CN"/>
                </w:rPr>
                <w:t>]</w:t>
              </w:r>
            </w:ins>
          </w:p>
        </w:tc>
      </w:tr>
      <w:tr w:rsidR="0093308A" w:rsidRPr="00317E5D" w14:paraId="0973F2EB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03CACCB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161C5609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0.8770</w:t>
            </w:r>
          </w:p>
        </w:tc>
        <w:tc>
          <w:tcPr>
            <w:tcW w:w="562" w:type="pct"/>
            <w:shd w:val="clear" w:color="auto" w:fill="auto"/>
          </w:tcPr>
          <w:p w14:paraId="581D4AAB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564" w:type="pct"/>
            <w:vMerge/>
          </w:tcPr>
          <w:p w14:paraId="76C6732F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63DD5F3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6528</w:t>
            </w:r>
          </w:p>
        </w:tc>
        <w:tc>
          <w:tcPr>
            <w:tcW w:w="459" w:type="pct"/>
            <w:shd w:val="clear" w:color="auto" w:fill="auto"/>
          </w:tcPr>
          <w:p w14:paraId="7D459920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13064</w:t>
            </w:r>
          </w:p>
        </w:tc>
        <w:tc>
          <w:tcPr>
            <w:tcW w:w="459" w:type="pct"/>
            <w:shd w:val="clear" w:color="auto" w:fill="auto"/>
          </w:tcPr>
          <w:p w14:paraId="72105642" w14:textId="16A27FCC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63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5504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77CA2912" w14:textId="730D7BD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64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11016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21968490" w14:textId="6754D2ED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65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5376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266846E1" w14:textId="3C2CB6A0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66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10760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17E370FF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403AD84B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2C88948E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1.1758</w:t>
            </w:r>
          </w:p>
        </w:tc>
        <w:tc>
          <w:tcPr>
            <w:tcW w:w="562" w:type="pct"/>
            <w:shd w:val="clear" w:color="auto" w:fill="auto"/>
          </w:tcPr>
          <w:p w14:paraId="0EB7E73A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564" w:type="pct"/>
            <w:vMerge/>
          </w:tcPr>
          <w:p w14:paraId="402E552A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C8615D5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8712</w:t>
            </w:r>
          </w:p>
        </w:tc>
        <w:tc>
          <w:tcPr>
            <w:tcW w:w="459" w:type="pct"/>
            <w:shd w:val="clear" w:color="auto" w:fill="auto"/>
          </w:tcPr>
          <w:p w14:paraId="4F00639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5CF9A88A" w14:textId="1A66DA84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67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7296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70C3ACAB" w14:textId="76D9AAE1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68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14600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1DC40399" w14:textId="177D6B08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69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7168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03CAD895" w14:textId="417FDDF5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70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14344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</w:tr>
      <w:tr w:rsidR="0093308A" w:rsidRPr="00317E5D" w14:paraId="46ACC747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0B72A834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48AB83E5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1.4766</w:t>
            </w:r>
          </w:p>
        </w:tc>
        <w:tc>
          <w:tcPr>
            <w:tcW w:w="562" w:type="pct"/>
            <w:shd w:val="clear" w:color="auto" w:fill="auto"/>
          </w:tcPr>
          <w:p w14:paraId="76EFBA16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64" w:type="pct"/>
            <w:vMerge w:val="restart"/>
            <w:vAlign w:val="center"/>
          </w:tcPr>
          <w:p w14:paraId="65C2CC49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7D23F4BE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67711043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22032</w:t>
            </w:r>
          </w:p>
        </w:tc>
        <w:tc>
          <w:tcPr>
            <w:tcW w:w="459" w:type="pct"/>
            <w:shd w:val="clear" w:color="auto" w:fill="auto"/>
          </w:tcPr>
          <w:p w14:paraId="7789C243" w14:textId="6172E7DA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71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9224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7AEE8211" w14:textId="10358CF6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72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18432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2B00BE96" w14:textId="716D6905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73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8968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569C566F" w14:textId="0D62D2BD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74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17928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305A3CDE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6D65B84C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725C1CB7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1.9141</w:t>
            </w:r>
          </w:p>
        </w:tc>
        <w:tc>
          <w:tcPr>
            <w:tcW w:w="562" w:type="pct"/>
            <w:shd w:val="clear" w:color="auto" w:fill="auto"/>
          </w:tcPr>
          <w:p w14:paraId="52C681E7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564" w:type="pct"/>
            <w:vMerge/>
          </w:tcPr>
          <w:p w14:paraId="24726AA3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471C262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14343</w:t>
            </w:r>
          </w:p>
        </w:tc>
        <w:tc>
          <w:tcPr>
            <w:tcW w:w="459" w:type="pct"/>
            <w:shd w:val="clear" w:color="auto" w:fill="auto"/>
          </w:tcPr>
          <w:p w14:paraId="2B3B1B45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28680</w:t>
            </w:r>
          </w:p>
        </w:tc>
        <w:tc>
          <w:tcPr>
            <w:tcW w:w="459" w:type="pct"/>
            <w:shd w:val="clear" w:color="auto" w:fill="auto"/>
          </w:tcPr>
          <w:p w14:paraId="1591EE9A" w14:textId="233B621F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75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12040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1A7B36D4" w14:textId="38300159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76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24072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03F3354A" w14:textId="24B0951E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77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11784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24501C4B" w14:textId="255554F3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78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23568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58C5AA32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10DDDF67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2AD02239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2.4063</w:t>
            </w:r>
          </w:p>
        </w:tc>
        <w:tc>
          <w:tcPr>
            <w:tcW w:w="562" w:type="pct"/>
            <w:shd w:val="clear" w:color="auto" w:fill="auto"/>
          </w:tcPr>
          <w:p w14:paraId="0DBDBA34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564" w:type="pct"/>
            <w:vMerge/>
          </w:tcPr>
          <w:p w14:paraId="429D1A0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FFC8724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35D92893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35856</w:t>
            </w:r>
          </w:p>
        </w:tc>
        <w:tc>
          <w:tcPr>
            <w:tcW w:w="459" w:type="pct"/>
            <w:shd w:val="clear" w:color="auto" w:fill="auto"/>
          </w:tcPr>
          <w:p w14:paraId="66F66797" w14:textId="55A8B8D4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79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15112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15F1040B" w14:textId="44C792F4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80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30216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5A34DAF5" w14:textId="375D70BC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81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14600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38C0D55A" w14:textId="16BAAAD3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82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29192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64DDB36A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321F2B76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70D32BE6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2.7305</w:t>
            </w:r>
          </w:p>
        </w:tc>
        <w:tc>
          <w:tcPr>
            <w:tcW w:w="562" w:type="pct"/>
            <w:shd w:val="clear" w:color="auto" w:fill="auto"/>
          </w:tcPr>
          <w:p w14:paraId="7048152E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18</w:t>
            </w:r>
          </w:p>
        </w:tc>
        <w:tc>
          <w:tcPr>
            <w:tcW w:w="564" w:type="pct"/>
            <w:vMerge w:val="restart"/>
            <w:vAlign w:val="center"/>
          </w:tcPr>
          <w:p w14:paraId="18618504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7038B54E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4A905CC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1F4450C8" w14:textId="123821EB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83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16896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1ADBC041" w14:textId="0E79EFDE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84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33816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7B6B4EE8" w14:textId="76F3D3AA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85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16896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5EBF1D8E" w14:textId="030C0D8F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86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33816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216C3865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2838D9C1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28067856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3.3223</w:t>
            </w:r>
          </w:p>
        </w:tc>
        <w:tc>
          <w:tcPr>
            <w:tcW w:w="562" w:type="pct"/>
            <w:shd w:val="clear" w:color="auto" w:fill="auto"/>
          </w:tcPr>
          <w:p w14:paraId="1B435010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20</w:t>
            </w:r>
          </w:p>
        </w:tc>
        <w:tc>
          <w:tcPr>
            <w:tcW w:w="564" w:type="pct"/>
            <w:vMerge/>
          </w:tcPr>
          <w:p w14:paraId="006340F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AC024AF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25104</w:t>
            </w:r>
          </w:p>
        </w:tc>
        <w:tc>
          <w:tcPr>
            <w:tcW w:w="459" w:type="pct"/>
            <w:shd w:val="clear" w:color="auto" w:fill="auto"/>
          </w:tcPr>
          <w:p w14:paraId="384C4F6D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50184</w:t>
            </w:r>
          </w:p>
        </w:tc>
        <w:tc>
          <w:tcPr>
            <w:tcW w:w="459" w:type="pct"/>
            <w:shd w:val="clear" w:color="auto" w:fill="auto"/>
          </w:tcPr>
          <w:p w14:paraId="628FE894" w14:textId="0070D08A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87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20496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45DA69C1" w14:textId="02FCEA59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88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40976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6717F1D8" w14:textId="3BB702E3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89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20496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1CA5D86B" w14:textId="76F68BC5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90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40976</w:t>
              </w:r>
              <w:r>
                <w:rPr>
                  <w:rFonts w:eastAsiaTheme="minorEastAsia" w:cs="Arial"/>
                  <w:szCs w:val="18"/>
                </w:rPr>
                <w:t>]</w:t>
              </w:r>
              <w:r w:rsidRPr="002B41E5">
                <w:rPr>
                  <w:rFonts w:eastAsiaTheme="minorEastAsia" w:cs="Arial"/>
                  <w:szCs w:val="18"/>
                </w:rPr>
                <w:t xml:space="preserve"> </w:t>
              </w:r>
            </w:ins>
          </w:p>
        </w:tc>
      </w:tr>
      <w:tr w:rsidR="0093308A" w:rsidRPr="00317E5D" w14:paraId="11F2B6C1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4FBC4505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04B0B1DA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3.9023</w:t>
            </w:r>
          </w:p>
        </w:tc>
        <w:tc>
          <w:tcPr>
            <w:tcW w:w="562" w:type="pct"/>
            <w:shd w:val="clear" w:color="auto" w:fill="auto"/>
          </w:tcPr>
          <w:p w14:paraId="09A3B44B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22</w:t>
            </w:r>
          </w:p>
        </w:tc>
        <w:tc>
          <w:tcPr>
            <w:tcW w:w="564" w:type="pct"/>
            <w:vMerge/>
          </w:tcPr>
          <w:p w14:paraId="6848484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809E459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29192</w:t>
            </w:r>
          </w:p>
        </w:tc>
        <w:tc>
          <w:tcPr>
            <w:tcW w:w="459" w:type="pct"/>
            <w:shd w:val="clear" w:color="auto" w:fill="auto"/>
          </w:tcPr>
          <w:p w14:paraId="6E89FD46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58384</w:t>
            </w:r>
          </w:p>
        </w:tc>
        <w:tc>
          <w:tcPr>
            <w:tcW w:w="459" w:type="pct"/>
            <w:shd w:val="clear" w:color="auto" w:fill="auto"/>
          </w:tcPr>
          <w:p w14:paraId="3EC6698E" w14:textId="6B5D0EA8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91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24576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5CCC41A1" w14:textId="6C083A3D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92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49176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22FE9D8C" w14:textId="12AF3611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93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24072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1CEED875" w14:textId="66B9E00C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94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48168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05831893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2759D112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3BB679E7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4.5234</w:t>
            </w:r>
          </w:p>
        </w:tc>
        <w:tc>
          <w:tcPr>
            <w:tcW w:w="562" w:type="pct"/>
            <w:shd w:val="clear" w:color="auto" w:fill="auto"/>
          </w:tcPr>
          <w:p w14:paraId="626F6F01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564" w:type="pct"/>
            <w:vMerge/>
          </w:tcPr>
          <w:p w14:paraId="68025C44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D9A93EA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6E29517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67584</w:t>
            </w:r>
          </w:p>
        </w:tc>
        <w:tc>
          <w:tcPr>
            <w:tcW w:w="459" w:type="pct"/>
            <w:shd w:val="clear" w:color="auto" w:fill="auto"/>
          </w:tcPr>
          <w:p w14:paraId="42276427" w14:textId="03D51D35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95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28168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7C39F3DF" w14:textId="21CE1C80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96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56368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564DABB2" w14:textId="7B280E59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97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27656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7CC0A4E6" w14:textId="4ABB60D8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98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55304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23D98FA8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11526D30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22337D3E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5.1152</w:t>
            </w:r>
          </w:p>
        </w:tc>
        <w:tc>
          <w:tcPr>
            <w:tcW w:w="562" w:type="pct"/>
            <w:shd w:val="clear" w:color="auto" w:fill="auto"/>
          </w:tcPr>
          <w:p w14:paraId="2C586CD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26</w:t>
            </w:r>
          </w:p>
        </w:tc>
        <w:tc>
          <w:tcPr>
            <w:tcW w:w="564" w:type="pct"/>
            <w:vMerge/>
          </w:tcPr>
          <w:p w14:paraId="57547295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DBCAF5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2A9FAE6B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4AF3047B" w14:textId="117F29B2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99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31752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67FFB2B4" w14:textId="566F425E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100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63528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5777A34B" w14:textId="0551EC8A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101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31240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23C05069" w14:textId="32EC1C30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102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62504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671855CE" w14:textId="77777777" w:rsidTr="0093308A">
        <w:trPr>
          <w:jc w:val="center"/>
        </w:trPr>
        <w:tc>
          <w:tcPr>
            <w:tcW w:w="562" w:type="pct"/>
            <w:shd w:val="clear" w:color="auto" w:fill="auto"/>
          </w:tcPr>
          <w:p w14:paraId="6C68ECC1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104FA852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5.5547</w:t>
            </w:r>
          </w:p>
        </w:tc>
        <w:tc>
          <w:tcPr>
            <w:tcW w:w="562" w:type="pct"/>
            <w:shd w:val="clear" w:color="auto" w:fill="auto"/>
          </w:tcPr>
          <w:p w14:paraId="5AF8FD2C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28</w:t>
            </w:r>
          </w:p>
        </w:tc>
        <w:tc>
          <w:tcPr>
            <w:tcW w:w="564" w:type="pct"/>
            <w:vMerge/>
          </w:tcPr>
          <w:p w14:paraId="1D156158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8443712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4C01A007" w14:textId="77777777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75651B5C" w14:textId="27021DCE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103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34816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42D78B10" w14:textId="173E1C70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104" w:author="Petter Karlsson" w:date="2022-10-13T11:12:00Z">
              <w:r>
                <w:rPr>
                  <w:rFonts w:eastAsia="Calibri"/>
                </w:rPr>
                <w:t>[</w:t>
              </w:r>
              <w:r w:rsidRPr="002B41E5">
                <w:rPr>
                  <w:rFonts w:eastAsia="Calibri"/>
                </w:rPr>
                <w:t>69672</w:t>
              </w:r>
              <w:r>
                <w:rPr>
                  <w:rFonts w:eastAsia="Calibri"/>
                </w:rPr>
                <w:t>]</w:t>
              </w:r>
            </w:ins>
          </w:p>
        </w:tc>
        <w:tc>
          <w:tcPr>
            <w:tcW w:w="459" w:type="pct"/>
            <w:shd w:val="clear" w:color="auto" w:fill="auto"/>
          </w:tcPr>
          <w:p w14:paraId="61FEBB5A" w14:textId="44D5BBCB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105" w:author="Petter Karlsson" w:date="2022-10-13T11:12:00Z">
              <w:r>
                <w:rPr>
                  <w:rFonts w:eastAsia="Calibri"/>
                  <w:lang w:eastAsia="zh-CN"/>
                </w:rPr>
                <w:t>[</w:t>
              </w:r>
              <w:r w:rsidRPr="002B41E5">
                <w:rPr>
                  <w:rFonts w:eastAsia="Calibri"/>
                  <w:lang w:eastAsia="zh-CN"/>
                </w:rPr>
                <w:t>33816</w:t>
              </w:r>
              <w:r>
                <w:rPr>
                  <w:rFonts w:eastAsia="Calibri"/>
                  <w:lang w:eastAsia="zh-CN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</w:tcPr>
          <w:p w14:paraId="04666409" w14:textId="5692430C" w:rsidR="0093308A" w:rsidRPr="00317E5D" w:rsidRDefault="0093308A" w:rsidP="0093308A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106" w:author="Petter Karlsson" w:date="2022-10-13T11:12:00Z">
              <w:r>
                <w:rPr>
                  <w:rFonts w:eastAsiaTheme="minorEastAsia" w:cs="Arial"/>
                  <w:szCs w:val="18"/>
                </w:rPr>
                <w:t>[</w:t>
              </w:r>
              <w:r w:rsidRPr="002B41E5">
                <w:rPr>
                  <w:rFonts w:eastAsiaTheme="minorEastAsia" w:cs="Arial"/>
                  <w:szCs w:val="18"/>
                </w:rPr>
                <w:t>67584</w:t>
              </w:r>
              <w:r>
                <w:rPr>
                  <w:rFonts w:eastAsiaTheme="minorEastAsia" w:cs="Arial"/>
                  <w:szCs w:val="18"/>
                </w:rPr>
                <w:t>]</w:t>
              </w:r>
            </w:ins>
          </w:p>
        </w:tc>
      </w:tr>
      <w:tr w:rsidR="0093308A" w:rsidRPr="00317E5D" w14:paraId="2C79A17D" w14:textId="77777777" w:rsidTr="00BB79A2">
        <w:trPr>
          <w:jc w:val="center"/>
        </w:trPr>
        <w:tc>
          <w:tcPr>
            <w:tcW w:w="5000" w:type="pct"/>
            <w:gridSpan w:val="10"/>
          </w:tcPr>
          <w:p w14:paraId="2BA0A3F1" w14:textId="77777777" w:rsidR="0093308A" w:rsidRPr="00317E5D" w:rsidRDefault="0093308A" w:rsidP="0093308A">
            <w:pPr>
              <w:pStyle w:val="TAN"/>
            </w:pPr>
            <w:r w:rsidRPr="00317E5D">
              <w:t>Note 1:</w:t>
            </w:r>
            <w:r w:rsidRPr="00317E5D">
              <w:tab/>
              <w:t>Number of DMRS REs includes the overhead of the DM-RS CDM groups without data</w:t>
            </w:r>
          </w:p>
          <w:p w14:paraId="4CBE21CD" w14:textId="77777777" w:rsidR="0093308A" w:rsidRPr="00317E5D" w:rsidRDefault="0093308A" w:rsidP="0093308A">
            <w:pPr>
              <w:pStyle w:val="TAN"/>
            </w:pPr>
            <w:r w:rsidRPr="00317E5D">
              <w:rPr>
                <w:szCs w:val="22"/>
                <w:lang w:eastAsia="zh-TW"/>
              </w:rPr>
              <w:t>Note 2:</w:t>
            </w:r>
            <w:r w:rsidRPr="00317E5D">
              <w:rPr>
                <w:szCs w:val="22"/>
                <w:lang w:eastAsia="zh-TW"/>
              </w:rPr>
              <w:tab/>
            </w:r>
            <w:r w:rsidRPr="00317E5D">
              <w:t>PDSCH is not scheduled on slots containing CSI-RS or slots which are not full DL</w:t>
            </w:r>
          </w:p>
          <w:p w14:paraId="352399BA" w14:textId="77777777" w:rsidR="0093308A" w:rsidRPr="00317E5D" w:rsidRDefault="0093308A" w:rsidP="0093308A">
            <w:pPr>
              <w:pStyle w:val="TAN"/>
            </w:pPr>
            <w:r w:rsidRPr="00317E5D">
              <w:rPr>
                <w:szCs w:val="22"/>
                <w:lang w:eastAsia="zh-TW"/>
              </w:rPr>
              <w:t>Note 3:</w:t>
            </w:r>
            <w:r w:rsidRPr="00317E5D">
              <w:rPr>
                <w:szCs w:val="22"/>
                <w:lang w:eastAsia="zh-TW"/>
              </w:rPr>
              <w:tab/>
            </w:r>
            <w:r w:rsidRPr="00317E5D">
              <w:rPr>
                <w:lang w:eastAsia="zh-CN"/>
              </w:rPr>
              <w:t>PDSCH is not scheduled on slots containing PBCH</w:t>
            </w:r>
            <w:r w:rsidRPr="00317E5D">
              <w:t>, i.e. slot#0 per 20ms periodicity</w:t>
            </w:r>
          </w:p>
          <w:p w14:paraId="31CD4FC2" w14:textId="77777777" w:rsidR="0093308A" w:rsidRPr="00317E5D" w:rsidRDefault="0093308A" w:rsidP="0093308A">
            <w:pPr>
              <w:pStyle w:val="TAN"/>
              <w:rPr>
                <w:rFonts w:eastAsia="Calibri"/>
                <w:szCs w:val="22"/>
                <w:lang w:eastAsia="zh-CN"/>
              </w:rPr>
            </w:pPr>
            <w:r w:rsidRPr="00317E5D">
              <w:t>Note 4:</w:t>
            </w:r>
            <w:r w:rsidRPr="00317E5D">
              <w:rPr>
                <w:szCs w:val="22"/>
                <w:lang w:eastAsia="zh-TW"/>
              </w:rPr>
              <w:tab/>
            </w:r>
            <w:r w:rsidRPr="00317E5D">
              <w:t>Spectral efficiency is based on MCS Table defined in Table 5.1.3.1-1 of TS 38.214 [12]</w:t>
            </w:r>
          </w:p>
        </w:tc>
      </w:tr>
    </w:tbl>
    <w:p w14:paraId="51351459" w14:textId="77777777" w:rsidR="0093308A" w:rsidRPr="00317E5D" w:rsidRDefault="0093308A" w:rsidP="0093308A">
      <w:pPr>
        <w:rPr>
          <w:lang w:eastAsia="zh-CN"/>
        </w:rPr>
      </w:pPr>
    </w:p>
    <w:p w14:paraId="7C5A6F4C" w14:textId="77777777" w:rsidR="0093308A" w:rsidRPr="00317E5D" w:rsidRDefault="0093308A" w:rsidP="0093308A">
      <w:pPr>
        <w:pStyle w:val="TH"/>
      </w:pPr>
      <w:r w:rsidRPr="00317E5D">
        <w:lastRenderedPageBreak/>
        <w:t>Table A.4-2: Mapping of CQI Index to Information Bit payload (CQI table 2)</w:t>
      </w:r>
    </w:p>
    <w:tbl>
      <w:tblPr>
        <w:tblW w:w="55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1092"/>
        <w:gridCol w:w="1092"/>
        <w:gridCol w:w="1091"/>
        <w:gridCol w:w="892"/>
        <w:gridCol w:w="892"/>
        <w:gridCol w:w="892"/>
        <w:gridCol w:w="892"/>
        <w:gridCol w:w="892"/>
        <w:gridCol w:w="892"/>
        <w:gridCol w:w="877"/>
      </w:tblGrid>
      <w:tr w:rsidR="0093308A" w:rsidRPr="00317E5D" w14:paraId="3667FE92" w14:textId="77777777" w:rsidTr="00BB79A2">
        <w:tc>
          <w:tcPr>
            <w:tcW w:w="2059" w:type="pct"/>
            <w:gridSpan w:val="4"/>
            <w:shd w:val="clear" w:color="auto" w:fill="auto"/>
          </w:tcPr>
          <w:p w14:paraId="346CB610" w14:textId="77777777" w:rsidR="0093308A" w:rsidRPr="00317E5D" w:rsidRDefault="0093308A" w:rsidP="00BB79A2">
            <w:pPr>
              <w:pStyle w:val="TAL"/>
              <w:rPr>
                <w:lang w:eastAsia="zh-CN"/>
              </w:rPr>
            </w:pPr>
            <w:r w:rsidRPr="00317E5D">
              <w:rPr>
                <w:lang w:eastAsia="zh-CN"/>
              </w:rPr>
              <w:t>TBS Scheme</w:t>
            </w:r>
          </w:p>
        </w:tc>
        <w:tc>
          <w:tcPr>
            <w:tcW w:w="421" w:type="pct"/>
            <w:shd w:val="clear" w:color="auto" w:fill="auto"/>
          </w:tcPr>
          <w:p w14:paraId="49915C9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TBS.2-1</w:t>
            </w:r>
          </w:p>
        </w:tc>
        <w:tc>
          <w:tcPr>
            <w:tcW w:w="421" w:type="pct"/>
            <w:shd w:val="clear" w:color="auto" w:fill="auto"/>
          </w:tcPr>
          <w:p w14:paraId="689A6326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TBS.2-2</w:t>
            </w:r>
          </w:p>
        </w:tc>
        <w:tc>
          <w:tcPr>
            <w:tcW w:w="421" w:type="pct"/>
            <w:shd w:val="clear" w:color="auto" w:fill="auto"/>
          </w:tcPr>
          <w:p w14:paraId="05DA958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TBS.2-3</w:t>
            </w:r>
          </w:p>
        </w:tc>
        <w:tc>
          <w:tcPr>
            <w:tcW w:w="421" w:type="pct"/>
            <w:shd w:val="clear" w:color="auto" w:fill="auto"/>
          </w:tcPr>
          <w:p w14:paraId="2DA72506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TBS.2-4</w:t>
            </w:r>
          </w:p>
        </w:tc>
        <w:tc>
          <w:tcPr>
            <w:tcW w:w="421" w:type="pct"/>
            <w:shd w:val="clear" w:color="auto" w:fill="auto"/>
          </w:tcPr>
          <w:p w14:paraId="00442DE0" w14:textId="77777777" w:rsidR="0093308A" w:rsidRPr="00317E5D" w:rsidRDefault="0093308A" w:rsidP="00BB79A2">
            <w:pPr>
              <w:pStyle w:val="TAC"/>
              <w:rPr>
                <w:rFonts w:eastAsia="PMingLiU"/>
                <w:szCs w:val="22"/>
                <w:lang w:eastAsia="zh-TW"/>
              </w:rPr>
            </w:pPr>
            <w:r w:rsidRPr="00317E5D">
              <w:rPr>
                <w:szCs w:val="22"/>
                <w:lang w:eastAsia="zh-TW"/>
              </w:rPr>
              <w:t>TBS.2-5</w:t>
            </w:r>
          </w:p>
        </w:tc>
        <w:tc>
          <w:tcPr>
            <w:tcW w:w="421" w:type="pct"/>
            <w:shd w:val="clear" w:color="auto" w:fill="auto"/>
          </w:tcPr>
          <w:p w14:paraId="52A0A3EB" w14:textId="77777777" w:rsidR="0093308A" w:rsidRPr="00317E5D" w:rsidRDefault="0093308A" w:rsidP="00BB79A2">
            <w:pPr>
              <w:pStyle w:val="TAC"/>
              <w:rPr>
                <w:rFonts w:eastAsia="PMingLiU"/>
                <w:szCs w:val="22"/>
                <w:lang w:eastAsia="zh-TW"/>
              </w:rPr>
            </w:pPr>
            <w:r w:rsidRPr="00317E5D">
              <w:rPr>
                <w:szCs w:val="22"/>
                <w:lang w:eastAsia="zh-TW"/>
              </w:rPr>
              <w:t>TBS.2-6</w:t>
            </w:r>
          </w:p>
        </w:tc>
        <w:tc>
          <w:tcPr>
            <w:tcW w:w="414" w:type="pct"/>
          </w:tcPr>
          <w:p w14:paraId="77BD5B64" w14:textId="77777777" w:rsidR="0093308A" w:rsidRPr="00317E5D" w:rsidRDefault="0093308A" w:rsidP="00BB79A2">
            <w:pPr>
              <w:pStyle w:val="TAC"/>
              <w:rPr>
                <w:szCs w:val="22"/>
                <w:lang w:eastAsia="zh-TW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TBS.2-</w:t>
            </w:r>
            <w:r w:rsidRPr="00317E5D">
              <w:rPr>
                <w:szCs w:val="22"/>
                <w:lang w:eastAsia="zh-CN"/>
              </w:rPr>
              <w:t>7</w:t>
            </w:r>
          </w:p>
        </w:tc>
      </w:tr>
      <w:tr w:rsidR="0093308A" w:rsidRPr="00317E5D" w14:paraId="324A55F6" w14:textId="77777777" w:rsidTr="00BB79A2">
        <w:tc>
          <w:tcPr>
            <w:tcW w:w="2059" w:type="pct"/>
            <w:gridSpan w:val="4"/>
            <w:shd w:val="clear" w:color="auto" w:fill="auto"/>
          </w:tcPr>
          <w:p w14:paraId="4E9DE89A" w14:textId="77777777" w:rsidR="0093308A" w:rsidRPr="00317E5D" w:rsidRDefault="0093308A" w:rsidP="00BB79A2">
            <w:pPr>
              <w:pStyle w:val="TAL"/>
              <w:rPr>
                <w:lang w:eastAsia="zh-CN"/>
              </w:rPr>
            </w:pPr>
            <w:r w:rsidRPr="00317E5D">
              <w:rPr>
                <w:rFonts w:cs="Arial"/>
                <w:szCs w:val="18"/>
              </w:rPr>
              <w:t>MCS table</w:t>
            </w:r>
          </w:p>
        </w:tc>
        <w:tc>
          <w:tcPr>
            <w:tcW w:w="2941" w:type="pct"/>
            <w:gridSpan w:val="7"/>
            <w:shd w:val="clear" w:color="auto" w:fill="auto"/>
          </w:tcPr>
          <w:p w14:paraId="1AF1335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256QAM</w:t>
            </w:r>
          </w:p>
        </w:tc>
      </w:tr>
      <w:tr w:rsidR="0093308A" w:rsidRPr="00317E5D" w14:paraId="7059AC13" w14:textId="77777777" w:rsidTr="00BB79A2">
        <w:tc>
          <w:tcPr>
            <w:tcW w:w="2059" w:type="pct"/>
            <w:gridSpan w:val="4"/>
            <w:shd w:val="clear" w:color="auto" w:fill="auto"/>
          </w:tcPr>
          <w:p w14:paraId="68D0864C" w14:textId="77777777" w:rsidR="0093308A" w:rsidRPr="00317E5D" w:rsidRDefault="0093308A" w:rsidP="00BB79A2">
            <w:pPr>
              <w:pStyle w:val="TAL"/>
              <w:rPr>
                <w:lang w:eastAsia="zh-CN"/>
              </w:rPr>
            </w:pPr>
            <w:r w:rsidRPr="00317E5D">
              <w:rPr>
                <w:rFonts w:cs="Arial"/>
                <w:szCs w:val="18"/>
              </w:rPr>
              <w:t>Number of allocated PDSCH resource blocks</w:t>
            </w:r>
          </w:p>
        </w:tc>
        <w:tc>
          <w:tcPr>
            <w:tcW w:w="421" w:type="pct"/>
            <w:shd w:val="clear" w:color="auto" w:fill="auto"/>
          </w:tcPr>
          <w:p w14:paraId="22BCF9D6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421" w:type="pct"/>
            <w:shd w:val="clear" w:color="auto" w:fill="auto"/>
          </w:tcPr>
          <w:p w14:paraId="46C9539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421" w:type="pct"/>
            <w:shd w:val="clear" w:color="auto" w:fill="auto"/>
          </w:tcPr>
          <w:p w14:paraId="3499BC2D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106</w:t>
            </w:r>
          </w:p>
        </w:tc>
        <w:tc>
          <w:tcPr>
            <w:tcW w:w="421" w:type="pct"/>
            <w:shd w:val="clear" w:color="auto" w:fill="auto"/>
          </w:tcPr>
          <w:p w14:paraId="08D4D3C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106</w:t>
            </w:r>
          </w:p>
        </w:tc>
        <w:tc>
          <w:tcPr>
            <w:tcW w:w="421" w:type="pct"/>
            <w:shd w:val="clear" w:color="auto" w:fill="auto"/>
          </w:tcPr>
          <w:p w14:paraId="67CD536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szCs w:val="22"/>
                <w:lang w:eastAsia="zh-CN"/>
              </w:rPr>
              <w:t>8</w:t>
            </w:r>
          </w:p>
        </w:tc>
        <w:tc>
          <w:tcPr>
            <w:tcW w:w="421" w:type="pct"/>
            <w:shd w:val="clear" w:color="auto" w:fill="auto"/>
          </w:tcPr>
          <w:p w14:paraId="4B06908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szCs w:val="22"/>
                <w:lang w:eastAsia="zh-CN"/>
              </w:rPr>
              <w:t>16</w:t>
            </w:r>
          </w:p>
        </w:tc>
        <w:tc>
          <w:tcPr>
            <w:tcW w:w="414" w:type="pct"/>
          </w:tcPr>
          <w:p w14:paraId="55E29421" w14:textId="77777777" w:rsidR="0093308A" w:rsidRPr="00317E5D" w:rsidRDefault="0093308A" w:rsidP="00BB79A2">
            <w:pPr>
              <w:pStyle w:val="TAC"/>
              <w:rPr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32</w:t>
            </w:r>
          </w:p>
        </w:tc>
      </w:tr>
      <w:tr w:rsidR="0093308A" w:rsidRPr="00317E5D" w14:paraId="121B3B59" w14:textId="77777777" w:rsidTr="00BB79A2">
        <w:tc>
          <w:tcPr>
            <w:tcW w:w="2059" w:type="pct"/>
            <w:gridSpan w:val="4"/>
            <w:shd w:val="clear" w:color="auto" w:fill="auto"/>
          </w:tcPr>
          <w:p w14:paraId="3B2B38EF" w14:textId="77777777" w:rsidR="0093308A" w:rsidRPr="00317E5D" w:rsidRDefault="0093308A" w:rsidP="00BB79A2">
            <w:pPr>
              <w:pStyle w:val="TAL"/>
              <w:rPr>
                <w:lang w:eastAsia="zh-CN"/>
              </w:rPr>
            </w:pPr>
            <w:r w:rsidRPr="00317E5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21" w:type="pct"/>
            <w:shd w:val="clear" w:color="auto" w:fill="auto"/>
          </w:tcPr>
          <w:p w14:paraId="0433EF3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21" w:type="pct"/>
            <w:shd w:val="clear" w:color="auto" w:fill="auto"/>
          </w:tcPr>
          <w:p w14:paraId="576BA70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21" w:type="pct"/>
            <w:shd w:val="clear" w:color="auto" w:fill="auto"/>
          </w:tcPr>
          <w:p w14:paraId="57F49AC7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21" w:type="pct"/>
            <w:shd w:val="clear" w:color="auto" w:fill="auto"/>
          </w:tcPr>
          <w:p w14:paraId="5DE2A433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21" w:type="pct"/>
            <w:shd w:val="clear" w:color="auto" w:fill="auto"/>
          </w:tcPr>
          <w:p w14:paraId="5AC2258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21" w:type="pct"/>
            <w:shd w:val="clear" w:color="auto" w:fill="auto"/>
          </w:tcPr>
          <w:p w14:paraId="652750B6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14" w:type="pct"/>
          </w:tcPr>
          <w:p w14:paraId="305042B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</w:t>
            </w:r>
          </w:p>
        </w:tc>
      </w:tr>
      <w:tr w:rsidR="0093308A" w:rsidRPr="00317E5D" w14:paraId="32F5C110" w14:textId="77777777" w:rsidTr="00BB79A2">
        <w:tc>
          <w:tcPr>
            <w:tcW w:w="2059" w:type="pct"/>
            <w:gridSpan w:val="4"/>
            <w:shd w:val="clear" w:color="auto" w:fill="auto"/>
            <w:vAlign w:val="center"/>
          </w:tcPr>
          <w:p w14:paraId="39C07DE7" w14:textId="77777777" w:rsidR="0093308A" w:rsidRPr="00317E5D" w:rsidRDefault="0093308A" w:rsidP="00BB79A2">
            <w:pPr>
              <w:pStyle w:val="TAL"/>
              <w:rPr>
                <w:lang w:eastAsia="zh-CN"/>
              </w:rPr>
            </w:pPr>
            <w:r w:rsidRPr="00317E5D">
              <w:rPr>
                <w:rFonts w:cs="Arial"/>
                <w:szCs w:val="18"/>
              </w:rPr>
              <w:t>Number of PDSCH MIMO layers</w:t>
            </w:r>
          </w:p>
        </w:tc>
        <w:tc>
          <w:tcPr>
            <w:tcW w:w="421" w:type="pct"/>
            <w:shd w:val="clear" w:color="auto" w:fill="auto"/>
          </w:tcPr>
          <w:p w14:paraId="28AAE61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21" w:type="pct"/>
            <w:shd w:val="clear" w:color="auto" w:fill="auto"/>
          </w:tcPr>
          <w:p w14:paraId="3F495AF7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21" w:type="pct"/>
            <w:shd w:val="clear" w:color="auto" w:fill="auto"/>
          </w:tcPr>
          <w:p w14:paraId="7C339D6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21" w:type="pct"/>
            <w:shd w:val="clear" w:color="auto" w:fill="auto"/>
          </w:tcPr>
          <w:p w14:paraId="632B6DC9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21" w:type="pct"/>
            <w:shd w:val="clear" w:color="auto" w:fill="auto"/>
          </w:tcPr>
          <w:p w14:paraId="141F965B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21" w:type="pct"/>
            <w:shd w:val="clear" w:color="auto" w:fill="auto"/>
          </w:tcPr>
          <w:p w14:paraId="1AD7EED6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14" w:type="pct"/>
          </w:tcPr>
          <w:p w14:paraId="68F2500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</w:t>
            </w:r>
          </w:p>
        </w:tc>
      </w:tr>
      <w:tr w:rsidR="0093308A" w:rsidRPr="00317E5D" w14:paraId="4E05CF85" w14:textId="77777777" w:rsidTr="00BB79A2">
        <w:tc>
          <w:tcPr>
            <w:tcW w:w="2059" w:type="pct"/>
            <w:gridSpan w:val="4"/>
            <w:shd w:val="clear" w:color="auto" w:fill="auto"/>
            <w:vAlign w:val="center"/>
          </w:tcPr>
          <w:p w14:paraId="18FC6173" w14:textId="77777777" w:rsidR="0093308A" w:rsidRPr="00317E5D" w:rsidRDefault="0093308A" w:rsidP="00BB79A2">
            <w:pPr>
              <w:pStyle w:val="TAL"/>
              <w:rPr>
                <w:lang w:eastAsia="zh-CN"/>
              </w:rPr>
            </w:pPr>
            <w:r w:rsidRPr="00317E5D">
              <w:rPr>
                <w:rFonts w:cs="Arial"/>
                <w:szCs w:val="18"/>
              </w:rPr>
              <w:t>Number of DMRS REs (Note 1)</w:t>
            </w:r>
          </w:p>
        </w:tc>
        <w:tc>
          <w:tcPr>
            <w:tcW w:w="421" w:type="pct"/>
            <w:shd w:val="clear" w:color="auto" w:fill="auto"/>
          </w:tcPr>
          <w:p w14:paraId="25333C1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21" w:type="pct"/>
            <w:shd w:val="clear" w:color="auto" w:fill="auto"/>
          </w:tcPr>
          <w:p w14:paraId="3994100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21" w:type="pct"/>
            <w:shd w:val="clear" w:color="auto" w:fill="auto"/>
          </w:tcPr>
          <w:p w14:paraId="00368FD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21" w:type="pct"/>
            <w:shd w:val="clear" w:color="auto" w:fill="auto"/>
          </w:tcPr>
          <w:p w14:paraId="4838FBA7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21" w:type="pct"/>
            <w:shd w:val="clear" w:color="auto" w:fill="auto"/>
          </w:tcPr>
          <w:p w14:paraId="4D1B19A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21" w:type="pct"/>
            <w:shd w:val="clear" w:color="auto" w:fill="auto"/>
          </w:tcPr>
          <w:p w14:paraId="23B2DCD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14" w:type="pct"/>
          </w:tcPr>
          <w:p w14:paraId="1FCE725B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24</w:t>
            </w:r>
          </w:p>
        </w:tc>
      </w:tr>
      <w:tr w:rsidR="0093308A" w:rsidRPr="00317E5D" w14:paraId="69320F0E" w14:textId="77777777" w:rsidTr="00BB79A2">
        <w:tc>
          <w:tcPr>
            <w:tcW w:w="2059" w:type="pct"/>
            <w:gridSpan w:val="4"/>
            <w:shd w:val="clear" w:color="auto" w:fill="auto"/>
          </w:tcPr>
          <w:p w14:paraId="4FF6FF93" w14:textId="77777777" w:rsidR="0093308A" w:rsidRPr="00317E5D" w:rsidRDefault="0093308A" w:rsidP="00BB79A2">
            <w:pPr>
              <w:pStyle w:val="TAL"/>
              <w:rPr>
                <w:lang w:eastAsia="zh-CN"/>
              </w:rPr>
            </w:pPr>
            <w:r w:rsidRPr="00317E5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21" w:type="pct"/>
            <w:shd w:val="clear" w:color="auto" w:fill="auto"/>
          </w:tcPr>
          <w:p w14:paraId="51B7979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21" w:type="pct"/>
            <w:shd w:val="clear" w:color="auto" w:fill="auto"/>
          </w:tcPr>
          <w:p w14:paraId="0B3EAED5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21" w:type="pct"/>
            <w:shd w:val="clear" w:color="auto" w:fill="auto"/>
          </w:tcPr>
          <w:p w14:paraId="7EC5DF57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21" w:type="pct"/>
            <w:shd w:val="clear" w:color="auto" w:fill="auto"/>
          </w:tcPr>
          <w:p w14:paraId="0816152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21" w:type="pct"/>
            <w:shd w:val="clear" w:color="auto" w:fill="auto"/>
          </w:tcPr>
          <w:p w14:paraId="523544A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21" w:type="pct"/>
            <w:shd w:val="clear" w:color="auto" w:fill="auto"/>
          </w:tcPr>
          <w:p w14:paraId="6098180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14" w:type="pct"/>
          </w:tcPr>
          <w:p w14:paraId="45DDCDE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</w:t>
            </w:r>
          </w:p>
        </w:tc>
      </w:tr>
      <w:tr w:rsidR="0093308A" w:rsidRPr="00317E5D" w14:paraId="6D7AE7D0" w14:textId="77777777" w:rsidTr="00BB79A2">
        <w:tc>
          <w:tcPr>
            <w:tcW w:w="2059" w:type="pct"/>
            <w:gridSpan w:val="4"/>
            <w:shd w:val="clear" w:color="auto" w:fill="auto"/>
          </w:tcPr>
          <w:p w14:paraId="407885FF" w14:textId="77777777" w:rsidR="0093308A" w:rsidRPr="00317E5D" w:rsidRDefault="0093308A" w:rsidP="00BB79A2">
            <w:pPr>
              <w:pStyle w:val="TAL"/>
              <w:rPr>
                <w:lang w:eastAsia="zh-CN"/>
              </w:rPr>
            </w:pPr>
            <w:r w:rsidRPr="00317E5D">
              <w:rPr>
                <w:lang w:eastAsia="zh-CN"/>
              </w:rPr>
              <w:t>Available RE-s for PDSCH</w:t>
            </w:r>
          </w:p>
        </w:tc>
        <w:tc>
          <w:tcPr>
            <w:tcW w:w="421" w:type="pct"/>
            <w:shd w:val="clear" w:color="auto" w:fill="auto"/>
          </w:tcPr>
          <w:p w14:paraId="6AB94F6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421" w:type="pct"/>
            <w:shd w:val="clear" w:color="auto" w:fill="auto"/>
          </w:tcPr>
          <w:p w14:paraId="6228962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421" w:type="pct"/>
            <w:shd w:val="clear" w:color="auto" w:fill="auto"/>
          </w:tcPr>
          <w:p w14:paraId="4A157803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12720</w:t>
            </w:r>
          </w:p>
        </w:tc>
        <w:tc>
          <w:tcPr>
            <w:tcW w:w="421" w:type="pct"/>
            <w:shd w:val="clear" w:color="auto" w:fill="auto"/>
          </w:tcPr>
          <w:p w14:paraId="34A9F21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12720</w:t>
            </w:r>
          </w:p>
        </w:tc>
        <w:tc>
          <w:tcPr>
            <w:tcW w:w="421" w:type="pct"/>
            <w:shd w:val="clear" w:color="auto" w:fill="auto"/>
          </w:tcPr>
          <w:p w14:paraId="76BA395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szCs w:val="22"/>
                <w:lang w:eastAsia="zh-CN"/>
              </w:rPr>
              <w:t>960</w:t>
            </w:r>
          </w:p>
        </w:tc>
        <w:tc>
          <w:tcPr>
            <w:tcW w:w="421" w:type="pct"/>
            <w:shd w:val="clear" w:color="auto" w:fill="auto"/>
          </w:tcPr>
          <w:p w14:paraId="6137CE7F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szCs w:val="22"/>
                <w:lang w:eastAsia="zh-CN"/>
              </w:rPr>
              <w:t>1920</w:t>
            </w:r>
          </w:p>
        </w:tc>
        <w:tc>
          <w:tcPr>
            <w:tcW w:w="414" w:type="pct"/>
          </w:tcPr>
          <w:p w14:paraId="34F9C803" w14:textId="77777777" w:rsidR="0093308A" w:rsidRPr="00317E5D" w:rsidRDefault="0093308A" w:rsidP="00BB79A2">
            <w:pPr>
              <w:pStyle w:val="TAC"/>
              <w:rPr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3680</w:t>
            </w:r>
          </w:p>
        </w:tc>
      </w:tr>
      <w:tr w:rsidR="0093308A" w:rsidRPr="00317E5D" w14:paraId="0EEDCFD5" w14:textId="77777777" w:rsidTr="00BB79A2">
        <w:tc>
          <w:tcPr>
            <w:tcW w:w="515" w:type="pct"/>
            <w:shd w:val="clear" w:color="auto" w:fill="auto"/>
          </w:tcPr>
          <w:p w14:paraId="1F1C16C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CQI index</w:t>
            </w:r>
          </w:p>
        </w:tc>
        <w:tc>
          <w:tcPr>
            <w:tcW w:w="515" w:type="pct"/>
            <w:shd w:val="clear" w:color="auto" w:fill="auto"/>
          </w:tcPr>
          <w:p w14:paraId="13A22EF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Spectral efficiency</w:t>
            </w:r>
          </w:p>
        </w:tc>
        <w:tc>
          <w:tcPr>
            <w:tcW w:w="515" w:type="pct"/>
            <w:shd w:val="clear" w:color="auto" w:fill="auto"/>
          </w:tcPr>
          <w:p w14:paraId="4FF000A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MCS index</w:t>
            </w:r>
          </w:p>
        </w:tc>
        <w:tc>
          <w:tcPr>
            <w:tcW w:w="515" w:type="pct"/>
          </w:tcPr>
          <w:p w14:paraId="4555375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</w:rPr>
            </w:pPr>
            <w:r w:rsidRPr="00317E5D">
              <w:rPr>
                <w:rFonts w:eastAsia="Calibri"/>
                <w:szCs w:val="22"/>
              </w:rPr>
              <w:t>Modulation</w:t>
            </w:r>
          </w:p>
        </w:tc>
        <w:tc>
          <w:tcPr>
            <w:tcW w:w="2941" w:type="pct"/>
            <w:gridSpan w:val="7"/>
            <w:shd w:val="clear" w:color="auto" w:fill="auto"/>
          </w:tcPr>
          <w:p w14:paraId="713810E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</w:rPr>
            </w:pPr>
            <w:r w:rsidRPr="00317E5D">
              <w:rPr>
                <w:rFonts w:eastAsia="Calibri"/>
                <w:szCs w:val="22"/>
              </w:rPr>
              <w:t>Information Bit Payload per Slot</w:t>
            </w:r>
          </w:p>
        </w:tc>
      </w:tr>
      <w:tr w:rsidR="0093308A" w:rsidRPr="00317E5D" w14:paraId="6F424BA2" w14:textId="77777777" w:rsidTr="00BB79A2">
        <w:tc>
          <w:tcPr>
            <w:tcW w:w="515" w:type="pct"/>
            <w:shd w:val="clear" w:color="auto" w:fill="auto"/>
          </w:tcPr>
          <w:p w14:paraId="544AC45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15" w:type="pct"/>
            <w:shd w:val="clear" w:color="auto" w:fill="auto"/>
          </w:tcPr>
          <w:p w14:paraId="535C278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15" w:type="pct"/>
            <w:shd w:val="clear" w:color="auto" w:fill="auto"/>
          </w:tcPr>
          <w:p w14:paraId="11648C8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15" w:type="pct"/>
          </w:tcPr>
          <w:p w14:paraId="596F086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21" w:type="pct"/>
            <w:shd w:val="clear" w:color="auto" w:fill="auto"/>
          </w:tcPr>
          <w:p w14:paraId="13A15113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21" w:type="pct"/>
            <w:shd w:val="clear" w:color="auto" w:fill="auto"/>
          </w:tcPr>
          <w:p w14:paraId="2EB0059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21" w:type="pct"/>
            <w:shd w:val="clear" w:color="auto" w:fill="auto"/>
          </w:tcPr>
          <w:p w14:paraId="31D35AD5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21" w:type="pct"/>
            <w:shd w:val="clear" w:color="auto" w:fill="auto"/>
          </w:tcPr>
          <w:p w14:paraId="14506337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21" w:type="pct"/>
            <w:shd w:val="clear" w:color="auto" w:fill="auto"/>
          </w:tcPr>
          <w:p w14:paraId="6AFAF38B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lang w:eastAsia="zh-CN"/>
              </w:rPr>
              <w:t>N/A</w:t>
            </w:r>
          </w:p>
        </w:tc>
        <w:tc>
          <w:tcPr>
            <w:tcW w:w="421" w:type="pct"/>
            <w:shd w:val="clear" w:color="auto" w:fill="auto"/>
          </w:tcPr>
          <w:p w14:paraId="385E0F09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lang w:eastAsia="zh-CN"/>
              </w:rPr>
              <w:t>N/A</w:t>
            </w:r>
          </w:p>
        </w:tc>
        <w:tc>
          <w:tcPr>
            <w:tcW w:w="414" w:type="pct"/>
          </w:tcPr>
          <w:p w14:paraId="0B73A9B5" w14:textId="77777777" w:rsidR="0093308A" w:rsidRPr="00317E5D" w:rsidRDefault="0093308A" w:rsidP="00BB79A2">
            <w:pPr>
              <w:pStyle w:val="TAC"/>
              <w:rPr>
                <w:lang w:eastAsia="zh-CN"/>
              </w:rPr>
            </w:pPr>
            <w:r w:rsidRPr="00317E5D">
              <w:rPr>
                <w:rFonts w:eastAsia="SimSun" w:cs="Arial"/>
                <w:lang w:eastAsia="zh-CN"/>
              </w:rPr>
              <w:t>N/A</w:t>
            </w:r>
          </w:p>
        </w:tc>
      </w:tr>
      <w:tr w:rsidR="0093308A" w:rsidRPr="00317E5D" w14:paraId="1A532801" w14:textId="77777777" w:rsidTr="00BB79A2">
        <w:tc>
          <w:tcPr>
            <w:tcW w:w="515" w:type="pct"/>
            <w:shd w:val="clear" w:color="auto" w:fill="auto"/>
          </w:tcPr>
          <w:p w14:paraId="5D5C7F9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14:paraId="409863F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>0.2344</w:t>
            </w:r>
          </w:p>
        </w:tc>
        <w:tc>
          <w:tcPr>
            <w:tcW w:w="515" w:type="pct"/>
            <w:shd w:val="clear" w:color="auto" w:fill="auto"/>
          </w:tcPr>
          <w:p w14:paraId="313F712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15" w:type="pct"/>
            <w:vMerge w:val="restart"/>
            <w:vAlign w:val="center"/>
          </w:tcPr>
          <w:p w14:paraId="69E44253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QPSK</w:t>
            </w:r>
          </w:p>
        </w:tc>
        <w:tc>
          <w:tcPr>
            <w:tcW w:w="421" w:type="pct"/>
            <w:shd w:val="clear" w:color="auto" w:fill="auto"/>
          </w:tcPr>
          <w:p w14:paraId="74D1589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1480</w:t>
            </w:r>
          </w:p>
        </w:tc>
        <w:tc>
          <w:tcPr>
            <w:tcW w:w="421" w:type="pct"/>
            <w:shd w:val="clear" w:color="auto" w:fill="auto"/>
          </w:tcPr>
          <w:p w14:paraId="1E40B56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2976</w:t>
            </w:r>
          </w:p>
        </w:tc>
        <w:tc>
          <w:tcPr>
            <w:tcW w:w="421" w:type="pct"/>
            <w:shd w:val="clear" w:color="auto" w:fill="auto"/>
          </w:tcPr>
          <w:p w14:paraId="337B355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2976</w:t>
            </w:r>
          </w:p>
        </w:tc>
        <w:tc>
          <w:tcPr>
            <w:tcW w:w="421" w:type="pct"/>
            <w:shd w:val="clear" w:color="auto" w:fill="auto"/>
          </w:tcPr>
          <w:p w14:paraId="18B9073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5896</w:t>
            </w:r>
          </w:p>
        </w:tc>
        <w:tc>
          <w:tcPr>
            <w:tcW w:w="421" w:type="pct"/>
            <w:shd w:val="clear" w:color="auto" w:fill="auto"/>
          </w:tcPr>
          <w:p w14:paraId="0D55C76F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224</w:t>
            </w:r>
          </w:p>
        </w:tc>
        <w:tc>
          <w:tcPr>
            <w:tcW w:w="421" w:type="pct"/>
            <w:shd w:val="clear" w:color="auto" w:fill="auto"/>
          </w:tcPr>
          <w:p w14:paraId="2ED09EA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456</w:t>
            </w:r>
          </w:p>
        </w:tc>
        <w:tc>
          <w:tcPr>
            <w:tcW w:w="414" w:type="pct"/>
          </w:tcPr>
          <w:p w14:paraId="14624DE6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848</w:t>
            </w:r>
          </w:p>
        </w:tc>
      </w:tr>
      <w:tr w:rsidR="0093308A" w:rsidRPr="00317E5D" w14:paraId="609C7790" w14:textId="77777777" w:rsidTr="00BB79A2">
        <w:tc>
          <w:tcPr>
            <w:tcW w:w="515" w:type="pct"/>
            <w:shd w:val="clear" w:color="auto" w:fill="auto"/>
          </w:tcPr>
          <w:p w14:paraId="033271B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14:paraId="4141AB5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 xml:space="preserve">0.3770 </w:t>
            </w:r>
          </w:p>
        </w:tc>
        <w:tc>
          <w:tcPr>
            <w:tcW w:w="515" w:type="pct"/>
            <w:shd w:val="clear" w:color="auto" w:fill="auto"/>
          </w:tcPr>
          <w:p w14:paraId="0F57CA8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515" w:type="pct"/>
            <w:vMerge/>
          </w:tcPr>
          <w:p w14:paraId="36009EC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1" w:type="pct"/>
            <w:shd w:val="clear" w:color="auto" w:fill="auto"/>
          </w:tcPr>
          <w:p w14:paraId="50D882C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2408</w:t>
            </w:r>
          </w:p>
        </w:tc>
        <w:tc>
          <w:tcPr>
            <w:tcW w:w="421" w:type="pct"/>
            <w:shd w:val="clear" w:color="auto" w:fill="auto"/>
          </w:tcPr>
          <w:p w14:paraId="1D1CD1A6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4744</w:t>
            </w:r>
          </w:p>
        </w:tc>
        <w:tc>
          <w:tcPr>
            <w:tcW w:w="421" w:type="pct"/>
            <w:shd w:val="clear" w:color="auto" w:fill="auto"/>
          </w:tcPr>
          <w:p w14:paraId="75A3953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4744</w:t>
            </w:r>
          </w:p>
        </w:tc>
        <w:tc>
          <w:tcPr>
            <w:tcW w:w="421" w:type="pct"/>
            <w:shd w:val="clear" w:color="auto" w:fill="auto"/>
          </w:tcPr>
          <w:p w14:paraId="1FA10706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9480</w:t>
            </w:r>
          </w:p>
        </w:tc>
        <w:tc>
          <w:tcPr>
            <w:tcW w:w="421" w:type="pct"/>
            <w:shd w:val="clear" w:color="auto" w:fill="auto"/>
          </w:tcPr>
          <w:p w14:paraId="7F973E2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368</w:t>
            </w:r>
          </w:p>
        </w:tc>
        <w:tc>
          <w:tcPr>
            <w:tcW w:w="421" w:type="pct"/>
            <w:shd w:val="clear" w:color="auto" w:fill="auto"/>
          </w:tcPr>
          <w:p w14:paraId="683766BB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736</w:t>
            </w:r>
          </w:p>
        </w:tc>
        <w:tc>
          <w:tcPr>
            <w:tcW w:w="414" w:type="pct"/>
          </w:tcPr>
          <w:p w14:paraId="306CFFC2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1416</w:t>
            </w:r>
          </w:p>
        </w:tc>
      </w:tr>
      <w:tr w:rsidR="0093308A" w:rsidRPr="00317E5D" w14:paraId="590EA6C5" w14:textId="77777777" w:rsidTr="00BB79A2">
        <w:tc>
          <w:tcPr>
            <w:tcW w:w="515" w:type="pct"/>
            <w:shd w:val="clear" w:color="auto" w:fill="auto"/>
          </w:tcPr>
          <w:p w14:paraId="6DA3B117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515" w:type="pct"/>
            <w:shd w:val="clear" w:color="auto" w:fill="auto"/>
          </w:tcPr>
          <w:p w14:paraId="3BCDC12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 xml:space="preserve">0.8770 </w:t>
            </w:r>
          </w:p>
        </w:tc>
        <w:tc>
          <w:tcPr>
            <w:tcW w:w="515" w:type="pct"/>
            <w:shd w:val="clear" w:color="auto" w:fill="auto"/>
          </w:tcPr>
          <w:p w14:paraId="5F76FFE7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515" w:type="pct"/>
            <w:vMerge/>
          </w:tcPr>
          <w:p w14:paraId="734436D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1" w:type="pct"/>
            <w:shd w:val="clear" w:color="auto" w:fill="auto"/>
          </w:tcPr>
          <w:p w14:paraId="1AF945A7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5504</w:t>
            </w:r>
          </w:p>
        </w:tc>
        <w:tc>
          <w:tcPr>
            <w:tcW w:w="421" w:type="pct"/>
            <w:shd w:val="clear" w:color="auto" w:fill="auto"/>
          </w:tcPr>
          <w:p w14:paraId="67F1E64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11016</w:t>
            </w:r>
          </w:p>
        </w:tc>
        <w:tc>
          <w:tcPr>
            <w:tcW w:w="421" w:type="pct"/>
            <w:shd w:val="clear" w:color="auto" w:fill="auto"/>
          </w:tcPr>
          <w:p w14:paraId="461BAD4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11016</w:t>
            </w:r>
          </w:p>
        </w:tc>
        <w:tc>
          <w:tcPr>
            <w:tcW w:w="421" w:type="pct"/>
            <w:shd w:val="clear" w:color="auto" w:fill="auto"/>
          </w:tcPr>
          <w:p w14:paraId="2ED41A59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22536</w:t>
            </w:r>
          </w:p>
        </w:tc>
        <w:tc>
          <w:tcPr>
            <w:tcW w:w="421" w:type="pct"/>
            <w:shd w:val="clear" w:color="auto" w:fill="auto"/>
          </w:tcPr>
          <w:p w14:paraId="1A0384B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848</w:t>
            </w:r>
          </w:p>
        </w:tc>
        <w:tc>
          <w:tcPr>
            <w:tcW w:w="421" w:type="pct"/>
            <w:shd w:val="clear" w:color="auto" w:fill="auto"/>
          </w:tcPr>
          <w:p w14:paraId="1407967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1736</w:t>
            </w:r>
          </w:p>
        </w:tc>
        <w:tc>
          <w:tcPr>
            <w:tcW w:w="414" w:type="pct"/>
          </w:tcPr>
          <w:p w14:paraId="0224CE65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3240</w:t>
            </w:r>
          </w:p>
        </w:tc>
      </w:tr>
      <w:tr w:rsidR="0093308A" w:rsidRPr="00317E5D" w14:paraId="034CE684" w14:textId="77777777" w:rsidTr="00BB79A2">
        <w:tc>
          <w:tcPr>
            <w:tcW w:w="515" w:type="pct"/>
            <w:shd w:val="clear" w:color="auto" w:fill="auto"/>
          </w:tcPr>
          <w:p w14:paraId="2220C89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515" w:type="pct"/>
            <w:shd w:val="clear" w:color="auto" w:fill="auto"/>
          </w:tcPr>
          <w:p w14:paraId="5EBCC88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 xml:space="preserve">1.4766 </w:t>
            </w:r>
          </w:p>
        </w:tc>
        <w:tc>
          <w:tcPr>
            <w:tcW w:w="515" w:type="pct"/>
            <w:shd w:val="clear" w:color="auto" w:fill="auto"/>
          </w:tcPr>
          <w:p w14:paraId="0B651A2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515" w:type="pct"/>
            <w:vMerge w:val="restart"/>
            <w:vAlign w:val="center"/>
          </w:tcPr>
          <w:p w14:paraId="40A894AB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16QAM</w:t>
            </w:r>
          </w:p>
        </w:tc>
        <w:tc>
          <w:tcPr>
            <w:tcW w:w="421" w:type="pct"/>
            <w:shd w:val="clear" w:color="auto" w:fill="auto"/>
          </w:tcPr>
          <w:p w14:paraId="1E5C49CD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9224</w:t>
            </w:r>
          </w:p>
        </w:tc>
        <w:tc>
          <w:tcPr>
            <w:tcW w:w="421" w:type="pct"/>
            <w:shd w:val="clear" w:color="auto" w:fill="auto"/>
          </w:tcPr>
          <w:p w14:paraId="5588039B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18432</w:t>
            </w:r>
          </w:p>
        </w:tc>
        <w:tc>
          <w:tcPr>
            <w:tcW w:w="421" w:type="pct"/>
            <w:shd w:val="clear" w:color="auto" w:fill="auto"/>
          </w:tcPr>
          <w:p w14:paraId="5DFF2BBF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18960</w:t>
            </w:r>
          </w:p>
        </w:tc>
        <w:tc>
          <w:tcPr>
            <w:tcW w:w="421" w:type="pct"/>
            <w:shd w:val="clear" w:color="auto" w:fill="auto"/>
          </w:tcPr>
          <w:p w14:paraId="213E217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37896</w:t>
            </w:r>
          </w:p>
        </w:tc>
        <w:tc>
          <w:tcPr>
            <w:tcW w:w="421" w:type="pct"/>
            <w:shd w:val="clear" w:color="auto" w:fill="auto"/>
          </w:tcPr>
          <w:p w14:paraId="6795CAD5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1416</w:t>
            </w:r>
          </w:p>
        </w:tc>
        <w:tc>
          <w:tcPr>
            <w:tcW w:w="421" w:type="pct"/>
            <w:shd w:val="clear" w:color="auto" w:fill="auto"/>
          </w:tcPr>
          <w:p w14:paraId="789344F6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2856</w:t>
            </w:r>
          </w:p>
        </w:tc>
        <w:tc>
          <w:tcPr>
            <w:tcW w:w="414" w:type="pct"/>
          </w:tcPr>
          <w:p w14:paraId="44C98DAC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5376</w:t>
            </w:r>
          </w:p>
        </w:tc>
      </w:tr>
      <w:tr w:rsidR="0093308A" w:rsidRPr="00317E5D" w14:paraId="1DA32F5A" w14:textId="77777777" w:rsidTr="00BB79A2">
        <w:tc>
          <w:tcPr>
            <w:tcW w:w="515" w:type="pct"/>
            <w:shd w:val="clear" w:color="auto" w:fill="auto"/>
          </w:tcPr>
          <w:p w14:paraId="3834001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515" w:type="pct"/>
            <w:shd w:val="clear" w:color="auto" w:fill="auto"/>
          </w:tcPr>
          <w:p w14:paraId="3DF342CD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 xml:space="preserve">1.9141 </w:t>
            </w:r>
          </w:p>
        </w:tc>
        <w:tc>
          <w:tcPr>
            <w:tcW w:w="515" w:type="pct"/>
            <w:shd w:val="clear" w:color="auto" w:fill="auto"/>
          </w:tcPr>
          <w:p w14:paraId="38568CE9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515" w:type="pct"/>
            <w:vMerge/>
          </w:tcPr>
          <w:p w14:paraId="6B68A9B3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1" w:type="pct"/>
            <w:shd w:val="clear" w:color="auto" w:fill="auto"/>
          </w:tcPr>
          <w:p w14:paraId="294316D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12040</w:t>
            </w:r>
          </w:p>
        </w:tc>
        <w:tc>
          <w:tcPr>
            <w:tcW w:w="421" w:type="pct"/>
            <w:shd w:val="clear" w:color="auto" w:fill="auto"/>
          </w:tcPr>
          <w:p w14:paraId="0DCEFADD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24072</w:t>
            </w:r>
          </w:p>
        </w:tc>
        <w:tc>
          <w:tcPr>
            <w:tcW w:w="421" w:type="pct"/>
            <w:shd w:val="clear" w:color="auto" w:fill="auto"/>
          </w:tcPr>
          <w:p w14:paraId="587AA6D5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24576</w:t>
            </w:r>
          </w:p>
        </w:tc>
        <w:tc>
          <w:tcPr>
            <w:tcW w:w="421" w:type="pct"/>
            <w:shd w:val="clear" w:color="auto" w:fill="auto"/>
          </w:tcPr>
          <w:p w14:paraId="745F1C35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49176</w:t>
            </w:r>
          </w:p>
        </w:tc>
        <w:tc>
          <w:tcPr>
            <w:tcW w:w="421" w:type="pct"/>
            <w:shd w:val="clear" w:color="auto" w:fill="auto"/>
          </w:tcPr>
          <w:p w14:paraId="7FCA0D7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1864</w:t>
            </w:r>
          </w:p>
        </w:tc>
        <w:tc>
          <w:tcPr>
            <w:tcW w:w="421" w:type="pct"/>
            <w:shd w:val="clear" w:color="auto" w:fill="auto"/>
          </w:tcPr>
          <w:p w14:paraId="05749EE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3752</w:t>
            </w:r>
          </w:p>
        </w:tc>
        <w:tc>
          <w:tcPr>
            <w:tcW w:w="414" w:type="pct"/>
          </w:tcPr>
          <w:p w14:paraId="65FFB3D7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6912</w:t>
            </w:r>
          </w:p>
        </w:tc>
      </w:tr>
      <w:tr w:rsidR="0093308A" w:rsidRPr="00317E5D" w14:paraId="748D2EBA" w14:textId="77777777" w:rsidTr="00BB79A2">
        <w:tc>
          <w:tcPr>
            <w:tcW w:w="515" w:type="pct"/>
            <w:shd w:val="clear" w:color="auto" w:fill="auto"/>
          </w:tcPr>
          <w:p w14:paraId="185C46E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515" w:type="pct"/>
            <w:shd w:val="clear" w:color="auto" w:fill="auto"/>
          </w:tcPr>
          <w:p w14:paraId="27197A3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 xml:space="preserve">2.4063 </w:t>
            </w:r>
          </w:p>
        </w:tc>
        <w:tc>
          <w:tcPr>
            <w:tcW w:w="515" w:type="pct"/>
            <w:shd w:val="clear" w:color="auto" w:fill="auto"/>
          </w:tcPr>
          <w:p w14:paraId="177174F5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515" w:type="pct"/>
            <w:vMerge/>
          </w:tcPr>
          <w:p w14:paraId="76A0959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1" w:type="pct"/>
            <w:shd w:val="clear" w:color="auto" w:fill="auto"/>
          </w:tcPr>
          <w:p w14:paraId="0997EA13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15112</w:t>
            </w:r>
          </w:p>
        </w:tc>
        <w:tc>
          <w:tcPr>
            <w:tcW w:w="421" w:type="pct"/>
            <w:shd w:val="clear" w:color="auto" w:fill="auto"/>
          </w:tcPr>
          <w:p w14:paraId="23FB8623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30216</w:t>
            </w:r>
          </w:p>
        </w:tc>
        <w:tc>
          <w:tcPr>
            <w:tcW w:w="421" w:type="pct"/>
            <w:shd w:val="clear" w:color="auto" w:fill="auto"/>
          </w:tcPr>
          <w:p w14:paraId="0355BF2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30728</w:t>
            </w:r>
          </w:p>
        </w:tc>
        <w:tc>
          <w:tcPr>
            <w:tcW w:w="421" w:type="pct"/>
            <w:shd w:val="clear" w:color="auto" w:fill="auto"/>
          </w:tcPr>
          <w:p w14:paraId="0B92741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61480</w:t>
            </w:r>
          </w:p>
        </w:tc>
        <w:tc>
          <w:tcPr>
            <w:tcW w:w="421" w:type="pct"/>
            <w:shd w:val="clear" w:color="auto" w:fill="auto"/>
          </w:tcPr>
          <w:p w14:paraId="0C7B553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2408</w:t>
            </w:r>
          </w:p>
        </w:tc>
        <w:tc>
          <w:tcPr>
            <w:tcW w:w="421" w:type="pct"/>
            <w:shd w:val="clear" w:color="auto" w:fill="auto"/>
          </w:tcPr>
          <w:p w14:paraId="7280084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4608</w:t>
            </w:r>
          </w:p>
        </w:tc>
        <w:tc>
          <w:tcPr>
            <w:tcW w:w="414" w:type="pct"/>
          </w:tcPr>
          <w:p w14:paraId="34CB4119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8712</w:t>
            </w:r>
          </w:p>
        </w:tc>
      </w:tr>
      <w:tr w:rsidR="0093308A" w:rsidRPr="00317E5D" w14:paraId="4A4C7654" w14:textId="77777777" w:rsidTr="00BB79A2">
        <w:tc>
          <w:tcPr>
            <w:tcW w:w="515" w:type="pct"/>
            <w:shd w:val="clear" w:color="auto" w:fill="auto"/>
          </w:tcPr>
          <w:p w14:paraId="67467CD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515" w:type="pct"/>
            <w:shd w:val="clear" w:color="auto" w:fill="auto"/>
          </w:tcPr>
          <w:p w14:paraId="162F69D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 xml:space="preserve">2.7305 </w:t>
            </w:r>
          </w:p>
        </w:tc>
        <w:tc>
          <w:tcPr>
            <w:tcW w:w="515" w:type="pct"/>
            <w:shd w:val="clear" w:color="auto" w:fill="auto"/>
          </w:tcPr>
          <w:p w14:paraId="33FB557D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15" w:type="pct"/>
            <w:vMerge w:val="restart"/>
            <w:vAlign w:val="center"/>
          </w:tcPr>
          <w:p w14:paraId="4C0B58B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64QAM</w:t>
            </w:r>
          </w:p>
        </w:tc>
        <w:tc>
          <w:tcPr>
            <w:tcW w:w="421" w:type="pct"/>
            <w:shd w:val="clear" w:color="auto" w:fill="auto"/>
          </w:tcPr>
          <w:p w14:paraId="6A57B9E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16896</w:t>
            </w:r>
          </w:p>
        </w:tc>
        <w:tc>
          <w:tcPr>
            <w:tcW w:w="421" w:type="pct"/>
            <w:shd w:val="clear" w:color="auto" w:fill="auto"/>
          </w:tcPr>
          <w:p w14:paraId="4282AC3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33816</w:t>
            </w:r>
          </w:p>
        </w:tc>
        <w:tc>
          <w:tcPr>
            <w:tcW w:w="421" w:type="pct"/>
            <w:shd w:val="clear" w:color="auto" w:fill="auto"/>
          </w:tcPr>
          <w:p w14:paraId="2A151AF6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34816</w:t>
            </w:r>
          </w:p>
        </w:tc>
        <w:tc>
          <w:tcPr>
            <w:tcW w:w="421" w:type="pct"/>
            <w:shd w:val="clear" w:color="auto" w:fill="auto"/>
          </w:tcPr>
          <w:p w14:paraId="06B8219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69672</w:t>
            </w:r>
          </w:p>
        </w:tc>
        <w:tc>
          <w:tcPr>
            <w:tcW w:w="421" w:type="pct"/>
            <w:shd w:val="clear" w:color="auto" w:fill="auto"/>
          </w:tcPr>
          <w:p w14:paraId="60EC751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2600</w:t>
            </w:r>
          </w:p>
        </w:tc>
        <w:tc>
          <w:tcPr>
            <w:tcW w:w="421" w:type="pct"/>
            <w:shd w:val="clear" w:color="auto" w:fill="auto"/>
          </w:tcPr>
          <w:p w14:paraId="6A55D7A3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5248</w:t>
            </w:r>
          </w:p>
        </w:tc>
        <w:tc>
          <w:tcPr>
            <w:tcW w:w="414" w:type="pct"/>
          </w:tcPr>
          <w:p w14:paraId="7A3E7CF3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9992</w:t>
            </w:r>
          </w:p>
        </w:tc>
      </w:tr>
      <w:tr w:rsidR="0093308A" w:rsidRPr="00317E5D" w14:paraId="0D79E51E" w14:textId="77777777" w:rsidTr="00BB79A2">
        <w:tc>
          <w:tcPr>
            <w:tcW w:w="515" w:type="pct"/>
            <w:shd w:val="clear" w:color="auto" w:fill="auto"/>
          </w:tcPr>
          <w:p w14:paraId="72645EB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515" w:type="pct"/>
            <w:shd w:val="clear" w:color="auto" w:fill="auto"/>
          </w:tcPr>
          <w:p w14:paraId="0F916E8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 xml:space="preserve">3.3223 </w:t>
            </w:r>
          </w:p>
        </w:tc>
        <w:tc>
          <w:tcPr>
            <w:tcW w:w="515" w:type="pct"/>
            <w:shd w:val="clear" w:color="auto" w:fill="auto"/>
          </w:tcPr>
          <w:p w14:paraId="594A6D7D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515" w:type="pct"/>
            <w:vMerge/>
          </w:tcPr>
          <w:p w14:paraId="17572795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1" w:type="pct"/>
            <w:shd w:val="clear" w:color="auto" w:fill="auto"/>
          </w:tcPr>
          <w:p w14:paraId="05964A7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20496</w:t>
            </w:r>
          </w:p>
        </w:tc>
        <w:tc>
          <w:tcPr>
            <w:tcW w:w="421" w:type="pct"/>
            <w:shd w:val="clear" w:color="auto" w:fill="auto"/>
          </w:tcPr>
          <w:p w14:paraId="71B24CD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40976</w:t>
            </w:r>
          </w:p>
        </w:tc>
        <w:tc>
          <w:tcPr>
            <w:tcW w:w="421" w:type="pct"/>
            <w:shd w:val="clear" w:color="auto" w:fill="auto"/>
          </w:tcPr>
          <w:p w14:paraId="603B40CD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42016</w:t>
            </w:r>
          </w:p>
        </w:tc>
        <w:tc>
          <w:tcPr>
            <w:tcW w:w="421" w:type="pct"/>
            <w:shd w:val="clear" w:color="auto" w:fill="auto"/>
          </w:tcPr>
          <w:p w14:paraId="5C31F12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83976</w:t>
            </w:r>
          </w:p>
        </w:tc>
        <w:tc>
          <w:tcPr>
            <w:tcW w:w="421" w:type="pct"/>
            <w:shd w:val="clear" w:color="auto" w:fill="auto"/>
          </w:tcPr>
          <w:p w14:paraId="02FE6375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3240</w:t>
            </w:r>
          </w:p>
        </w:tc>
        <w:tc>
          <w:tcPr>
            <w:tcW w:w="421" w:type="pct"/>
            <w:shd w:val="clear" w:color="auto" w:fill="auto"/>
          </w:tcPr>
          <w:p w14:paraId="743A28A3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6400</w:t>
            </w:r>
          </w:p>
        </w:tc>
        <w:tc>
          <w:tcPr>
            <w:tcW w:w="414" w:type="pct"/>
          </w:tcPr>
          <w:p w14:paraId="7635EAB4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12040</w:t>
            </w:r>
          </w:p>
        </w:tc>
      </w:tr>
      <w:tr w:rsidR="0093308A" w:rsidRPr="00317E5D" w14:paraId="6518CB32" w14:textId="77777777" w:rsidTr="00BB79A2">
        <w:tc>
          <w:tcPr>
            <w:tcW w:w="515" w:type="pct"/>
            <w:shd w:val="clear" w:color="auto" w:fill="auto"/>
          </w:tcPr>
          <w:p w14:paraId="18576EC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515" w:type="pct"/>
            <w:shd w:val="clear" w:color="auto" w:fill="auto"/>
          </w:tcPr>
          <w:p w14:paraId="6D4117E3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 xml:space="preserve">3.9023 </w:t>
            </w:r>
          </w:p>
        </w:tc>
        <w:tc>
          <w:tcPr>
            <w:tcW w:w="515" w:type="pct"/>
            <w:shd w:val="clear" w:color="auto" w:fill="auto"/>
          </w:tcPr>
          <w:p w14:paraId="753E52A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515" w:type="pct"/>
            <w:vMerge/>
          </w:tcPr>
          <w:p w14:paraId="72F4CB5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1" w:type="pct"/>
            <w:shd w:val="clear" w:color="auto" w:fill="auto"/>
          </w:tcPr>
          <w:p w14:paraId="342AD01B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24576</w:t>
            </w:r>
          </w:p>
        </w:tc>
        <w:tc>
          <w:tcPr>
            <w:tcW w:w="421" w:type="pct"/>
            <w:shd w:val="clear" w:color="auto" w:fill="auto"/>
          </w:tcPr>
          <w:p w14:paraId="697E787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49176</w:t>
            </w:r>
          </w:p>
        </w:tc>
        <w:tc>
          <w:tcPr>
            <w:tcW w:w="421" w:type="pct"/>
            <w:shd w:val="clear" w:color="auto" w:fill="auto"/>
          </w:tcPr>
          <w:p w14:paraId="33E16E1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49176</w:t>
            </w:r>
          </w:p>
        </w:tc>
        <w:tc>
          <w:tcPr>
            <w:tcW w:w="421" w:type="pct"/>
            <w:shd w:val="clear" w:color="auto" w:fill="auto"/>
          </w:tcPr>
          <w:p w14:paraId="6A48320D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98376</w:t>
            </w:r>
          </w:p>
        </w:tc>
        <w:tc>
          <w:tcPr>
            <w:tcW w:w="421" w:type="pct"/>
            <w:shd w:val="clear" w:color="auto" w:fill="auto"/>
          </w:tcPr>
          <w:p w14:paraId="6EB51F8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3752</w:t>
            </w:r>
          </w:p>
        </w:tc>
        <w:tc>
          <w:tcPr>
            <w:tcW w:w="421" w:type="pct"/>
            <w:shd w:val="clear" w:color="auto" w:fill="auto"/>
          </w:tcPr>
          <w:p w14:paraId="35881D3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7424</w:t>
            </w:r>
          </w:p>
        </w:tc>
        <w:tc>
          <w:tcPr>
            <w:tcW w:w="414" w:type="pct"/>
          </w:tcPr>
          <w:p w14:paraId="41D6B634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14344</w:t>
            </w:r>
          </w:p>
        </w:tc>
      </w:tr>
      <w:tr w:rsidR="0093308A" w:rsidRPr="00317E5D" w14:paraId="1476AA9F" w14:textId="77777777" w:rsidTr="00BB79A2">
        <w:tc>
          <w:tcPr>
            <w:tcW w:w="515" w:type="pct"/>
            <w:shd w:val="clear" w:color="auto" w:fill="auto"/>
          </w:tcPr>
          <w:p w14:paraId="033822FF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10</w:t>
            </w:r>
          </w:p>
        </w:tc>
        <w:tc>
          <w:tcPr>
            <w:tcW w:w="515" w:type="pct"/>
            <w:shd w:val="clear" w:color="auto" w:fill="auto"/>
          </w:tcPr>
          <w:p w14:paraId="1BA33E5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 xml:space="preserve">4.5234 </w:t>
            </w:r>
          </w:p>
        </w:tc>
        <w:tc>
          <w:tcPr>
            <w:tcW w:w="515" w:type="pct"/>
            <w:shd w:val="clear" w:color="auto" w:fill="auto"/>
          </w:tcPr>
          <w:p w14:paraId="609B882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17</w:t>
            </w:r>
          </w:p>
        </w:tc>
        <w:tc>
          <w:tcPr>
            <w:tcW w:w="515" w:type="pct"/>
            <w:vMerge/>
            <w:vAlign w:val="center"/>
          </w:tcPr>
          <w:p w14:paraId="49C3AE1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1" w:type="pct"/>
            <w:shd w:val="clear" w:color="auto" w:fill="auto"/>
          </w:tcPr>
          <w:p w14:paraId="72F990D9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28168</w:t>
            </w:r>
          </w:p>
        </w:tc>
        <w:tc>
          <w:tcPr>
            <w:tcW w:w="421" w:type="pct"/>
            <w:shd w:val="clear" w:color="auto" w:fill="auto"/>
          </w:tcPr>
          <w:p w14:paraId="6B36CA6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56368</w:t>
            </w:r>
          </w:p>
        </w:tc>
        <w:tc>
          <w:tcPr>
            <w:tcW w:w="421" w:type="pct"/>
            <w:shd w:val="clear" w:color="auto" w:fill="auto"/>
          </w:tcPr>
          <w:p w14:paraId="2FFF5E6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57376</w:t>
            </w:r>
          </w:p>
        </w:tc>
        <w:tc>
          <w:tcPr>
            <w:tcW w:w="421" w:type="pct"/>
            <w:shd w:val="clear" w:color="auto" w:fill="auto"/>
          </w:tcPr>
          <w:p w14:paraId="72D49969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114776</w:t>
            </w:r>
          </w:p>
        </w:tc>
        <w:tc>
          <w:tcPr>
            <w:tcW w:w="421" w:type="pct"/>
            <w:shd w:val="clear" w:color="auto" w:fill="auto"/>
          </w:tcPr>
          <w:p w14:paraId="610E39B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4352</w:t>
            </w:r>
          </w:p>
        </w:tc>
        <w:tc>
          <w:tcPr>
            <w:tcW w:w="421" w:type="pct"/>
            <w:shd w:val="clear" w:color="auto" w:fill="auto"/>
          </w:tcPr>
          <w:p w14:paraId="79CA1DBD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8712</w:t>
            </w:r>
          </w:p>
        </w:tc>
        <w:tc>
          <w:tcPr>
            <w:tcW w:w="414" w:type="pct"/>
          </w:tcPr>
          <w:p w14:paraId="59E3D531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16392</w:t>
            </w:r>
          </w:p>
        </w:tc>
      </w:tr>
      <w:tr w:rsidR="0093308A" w:rsidRPr="00317E5D" w14:paraId="10C494E5" w14:textId="77777777" w:rsidTr="00BB79A2">
        <w:tc>
          <w:tcPr>
            <w:tcW w:w="515" w:type="pct"/>
            <w:shd w:val="clear" w:color="auto" w:fill="auto"/>
          </w:tcPr>
          <w:p w14:paraId="277C45D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15" w:type="pct"/>
            <w:shd w:val="clear" w:color="auto" w:fill="auto"/>
          </w:tcPr>
          <w:p w14:paraId="659120A6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 xml:space="preserve">5.1152 </w:t>
            </w:r>
          </w:p>
        </w:tc>
        <w:tc>
          <w:tcPr>
            <w:tcW w:w="515" w:type="pct"/>
            <w:shd w:val="clear" w:color="auto" w:fill="auto"/>
          </w:tcPr>
          <w:p w14:paraId="0B9E79B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19</w:t>
            </w:r>
          </w:p>
        </w:tc>
        <w:tc>
          <w:tcPr>
            <w:tcW w:w="515" w:type="pct"/>
            <w:vMerge/>
          </w:tcPr>
          <w:p w14:paraId="59AF38A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1" w:type="pct"/>
            <w:shd w:val="clear" w:color="auto" w:fill="auto"/>
          </w:tcPr>
          <w:p w14:paraId="321DC8E5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31752</w:t>
            </w:r>
          </w:p>
        </w:tc>
        <w:tc>
          <w:tcPr>
            <w:tcW w:w="421" w:type="pct"/>
            <w:shd w:val="clear" w:color="auto" w:fill="auto"/>
          </w:tcPr>
          <w:p w14:paraId="3BB0CBB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63528</w:t>
            </w:r>
          </w:p>
        </w:tc>
        <w:tc>
          <w:tcPr>
            <w:tcW w:w="421" w:type="pct"/>
            <w:shd w:val="clear" w:color="auto" w:fill="auto"/>
          </w:tcPr>
          <w:p w14:paraId="0882F84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65576</w:t>
            </w:r>
          </w:p>
        </w:tc>
        <w:tc>
          <w:tcPr>
            <w:tcW w:w="421" w:type="pct"/>
            <w:shd w:val="clear" w:color="auto" w:fill="auto"/>
          </w:tcPr>
          <w:p w14:paraId="237A9CDF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131176</w:t>
            </w:r>
          </w:p>
        </w:tc>
        <w:tc>
          <w:tcPr>
            <w:tcW w:w="421" w:type="pct"/>
            <w:shd w:val="clear" w:color="auto" w:fill="auto"/>
          </w:tcPr>
          <w:p w14:paraId="31E0E6E3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4864</w:t>
            </w:r>
          </w:p>
        </w:tc>
        <w:tc>
          <w:tcPr>
            <w:tcW w:w="421" w:type="pct"/>
            <w:shd w:val="clear" w:color="auto" w:fill="auto"/>
          </w:tcPr>
          <w:p w14:paraId="1C065E1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9736</w:t>
            </w:r>
          </w:p>
        </w:tc>
        <w:tc>
          <w:tcPr>
            <w:tcW w:w="414" w:type="pct"/>
          </w:tcPr>
          <w:p w14:paraId="3B539695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18432</w:t>
            </w:r>
          </w:p>
        </w:tc>
      </w:tr>
      <w:tr w:rsidR="0093308A" w:rsidRPr="00317E5D" w14:paraId="4A19AE26" w14:textId="77777777" w:rsidTr="00BB79A2">
        <w:tc>
          <w:tcPr>
            <w:tcW w:w="515" w:type="pct"/>
            <w:shd w:val="clear" w:color="auto" w:fill="auto"/>
          </w:tcPr>
          <w:p w14:paraId="6090C299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515" w:type="pct"/>
            <w:shd w:val="clear" w:color="auto" w:fill="auto"/>
          </w:tcPr>
          <w:p w14:paraId="2C864445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 xml:space="preserve">5.5547 </w:t>
            </w:r>
          </w:p>
        </w:tc>
        <w:tc>
          <w:tcPr>
            <w:tcW w:w="515" w:type="pct"/>
            <w:shd w:val="clear" w:color="auto" w:fill="auto"/>
          </w:tcPr>
          <w:p w14:paraId="35F5D8F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21</w:t>
            </w:r>
          </w:p>
        </w:tc>
        <w:tc>
          <w:tcPr>
            <w:tcW w:w="515" w:type="pct"/>
            <w:vMerge w:val="restart"/>
            <w:vAlign w:val="center"/>
          </w:tcPr>
          <w:p w14:paraId="33925E8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256QAM</w:t>
            </w:r>
          </w:p>
        </w:tc>
        <w:tc>
          <w:tcPr>
            <w:tcW w:w="421" w:type="pct"/>
            <w:shd w:val="clear" w:color="auto" w:fill="auto"/>
          </w:tcPr>
          <w:p w14:paraId="1140CA6B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34816</w:t>
            </w:r>
          </w:p>
        </w:tc>
        <w:tc>
          <w:tcPr>
            <w:tcW w:w="421" w:type="pct"/>
            <w:shd w:val="clear" w:color="auto" w:fill="auto"/>
          </w:tcPr>
          <w:p w14:paraId="7DA223E3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69672</w:t>
            </w:r>
          </w:p>
        </w:tc>
        <w:tc>
          <w:tcPr>
            <w:tcW w:w="421" w:type="pct"/>
            <w:shd w:val="clear" w:color="auto" w:fill="auto"/>
          </w:tcPr>
          <w:p w14:paraId="5047C46F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69672</w:t>
            </w:r>
          </w:p>
        </w:tc>
        <w:tc>
          <w:tcPr>
            <w:tcW w:w="421" w:type="pct"/>
            <w:shd w:val="clear" w:color="auto" w:fill="auto"/>
          </w:tcPr>
          <w:p w14:paraId="6C47B1A9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139376</w:t>
            </w:r>
          </w:p>
        </w:tc>
        <w:tc>
          <w:tcPr>
            <w:tcW w:w="421" w:type="pct"/>
            <w:shd w:val="clear" w:color="auto" w:fill="auto"/>
          </w:tcPr>
          <w:p w14:paraId="15778A59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5248</w:t>
            </w:r>
          </w:p>
        </w:tc>
        <w:tc>
          <w:tcPr>
            <w:tcW w:w="421" w:type="pct"/>
            <w:shd w:val="clear" w:color="auto" w:fill="auto"/>
          </w:tcPr>
          <w:p w14:paraId="260325D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10760</w:t>
            </w:r>
          </w:p>
        </w:tc>
        <w:tc>
          <w:tcPr>
            <w:tcW w:w="414" w:type="pct"/>
          </w:tcPr>
          <w:p w14:paraId="61CE8037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20496</w:t>
            </w:r>
          </w:p>
        </w:tc>
      </w:tr>
      <w:tr w:rsidR="0093308A" w:rsidRPr="00317E5D" w14:paraId="6FC33680" w14:textId="77777777" w:rsidTr="00BB79A2">
        <w:tc>
          <w:tcPr>
            <w:tcW w:w="515" w:type="pct"/>
            <w:shd w:val="clear" w:color="auto" w:fill="auto"/>
          </w:tcPr>
          <w:p w14:paraId="563ABE6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515" w:type="pct"/>
            <w:shd w:val="clear" w:color="auto" w:fill="auto"/>
          </w:tcPr>
          <w:p w14:paraId="26A80E2D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>6.2266</w:t>
            </w:r>
          </w:p>
        </w:tc>
        <w:tc>
          <w:tcPr>
            <w:tcW w:w="515" w:type="pct"/>
            <w:shd w:val="clear" w:color="auto" w:fill="auto"/>
          </w:tcPr>
          <w:p w14:paraId="18349F2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23</w:t>
            </w:r>
          </w:p>
        </w:tc>
        <w:tc>
          <w:tcPr>
            <w:tcW w:w="515" w:type="pct"/>
            <w:vMerge/>
          </w:tcPr>
          <w:p w14:paraId="35C9731B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1" w:type="pct"/>
            <w:shd w:val="clear" w:color="auto" w:fill="auto"/>
          </w:tcPr>
          <w:p w14:paraId="0C519C8B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38936</w:t>
            </w:r>
          </w:p>
        </w:tc>
        <w:tc>
          <w:tcPr>
            <w:tcW w:w="421" w:type="pct"/>
            <w:shd w:val="clear" w:color="auto" w:fill="auto"/>
          </w:tcPr>
          <w:p w14:paraId="31EF29C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77896</w:t>
            </w:r>
          </w:p>
        </w:tc>
        <w:tc>
          <w:tcPr>
            <w:tcW w:w="421" w:type="pct"/>
            <w:shd w:val="clear" w:color="auto" w:fill="auto"/>
          </w:tcPr>
          <w:p w14:paraId="3F22BAB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79896</w:t>
            </w:r>
          </w:p>
        </w:tc>
        <w:tc>
          <w:tcPr>
            <w:tcW w:w="421" w:type="pct"/>
            <w:shd w:val="clear" w:color="auto" w:fill="auto"/>
          </w:tcPr>
          <w:p w14:paraId="3261EF4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159880</w:t>
            </w:r>
          </w:p>
        </w:tc>
        <w:tc>
          <w:tcPr>
            <w:tcW w:w="421" w:type="pct"/>
            <w:shd w:val="clear" w:color="auto" w:fill="auto"/>
          </w:tcPr>
          <w:p w14:paraId="72242BE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6016</w:t>
            </w:r>
          </w:p>
        </w:tc>
        <w:tc>
          <w:tcPr>
            <w:tcW w:w="421" w:type="pct"/>
            <w:shd w:val="clear" w:color="auto" w:fill="auto"/>
          </w:tcPr>
          <w:p w14:paraId="70B481C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12040</w:t>
            </w:r>
          </w:p>
        </w:tc>
        <w:tc>
          <w:tcPr>
            <w:tcW w:w="414" w:type="pct"/>
          </w:tcPr>
          <w:p w14:paraId="57E46352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22536</w:t>
            </w:r>
          </w:p>
        </w:tc>
      </w:tr>
      <w:tr w:rsidR="0093308A" w:rsidRPr="00317E5D" w14:paraId="6D663017" w14:textId="77777777" w:rsidTr="00BB79A2">
        <w:tc>
          <w:tcPr>
            <w:tcW w:w="515" w:type="pct"/>
            <w:shd w:val="clear" w:color="auto" w:fill="auto"/>
          </w:tcPr>
          <w:p w14:paraId="2F0EB40D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14</w:t>
            </w:r>
          </w:p>
        </w:tc>
        <w:tc>
          <w:tcPr>
            <w:tcW w:w="515" w:type="pct"/>
            <w:shd w:val="clear" w:color="auto" w:fill="auto"/>
          </w:tcPr>
          <w:p w14:paraId="621E31C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>6.9141</w:t>
            </w:r>
          </w:p>
        </w:tc>
        <w:tc>
          <w:tcPr>
            <w:tcW w:w="515" w:type="pct"/>
            <w:shd w:val="clear" w:color="auto" w:fill="auto"/>
          </w:tcPr>
          <w:p w14:paraId="3B67D3EA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25</w:t>
            </w:r>
          </w:p>
        </w:tc>
        <w:tc>
          <w:tcPr>
            <w:tcW w:w="515" w:type="pct"/>
            <w:vMerge/>
          </w:tcPr>
          <w:p w14:paraId="19399C3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1" w:type="pct"/>
            <w:shd w:val="clear" w:color="auto" w:fill="auto"/>
          </w:tcPr>
          <w:p w14:paraId="5229B1A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43032</w:t>
            </w:r>
          </w:p>
        </w:tc>
        <w:tc>
          <w:tcPr>
            <w:tcW w:w="421" w:type="pct"/>
            <w:shd w:val="clear" w:color="auto" w:fill="auto"/>
          </w:tcPr>
          <w:p w14:paraId="24915A2B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86040</w:t>
            </w:r>
          </w:p>
        </w:tc>
        <w:tc>
          <w:tcPr>
            <w:tcW w:w="421" w:type="pct"/>
            <w:shd w:val="clear" w:color="auto" w:fill="auto"/>
          </w:tcPr>
          <w:p w14:paraId="773CD8D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88064</w:t>
            </w:r>
          </w:p>
        </w:tc>
        <w:tc>
          <w:tcPr>
            <w:tcW w:w="421" w:type="pct"/>
            <w:shd w:val="clear" w:color="auto" w:fill="auto"/>
          </w:tcPr>
          <w:p w14:paraId="7456C8C7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176208</w:t>
            </w:r>
          </w:p>
        </w:tc>
        <w:tc>
          <w:tcPr>
            <w:tcW w:w="421" w:type="pct"/>
            <w:shd w:val="clear" w:color="auto" w:fill="auto"/>
          </w:tcPr>
          <w:p w14:paraId="40616810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6656</w:t>
            </w:r>
          </w:p>
        </w:tc>
        <w:tc>
          <w:tcPr>
            <w:tcW w:w="421" w:type="pct"/>
            <w:shd w:val="clear" w:color="auto" w:fill="auto"/>
          </w:tcPr>
          <w:p w14:paraId="73E20BB2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13320</w:t>
            </w:r>
          </w:p>
        </w:tc>
        <w:tc>
          <w:tcPr>
            <w:tcW w:w="414" w:type="pct"/>
          </w:tcPr>
          <w:p w14:paraId="41E79C5B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25104</w:t>
            </w:r>
          </w:p>
        </w:tc>
      </w:tr>
      <w:tr w:rsidR="0093308A" w:rsidRPr="00317E5D" w14:paraId="7688EEE7" w14:textId="77777777" w:rsidTr="00BB79A2">
        <w:tc>
          <w:tcPr>
            <w:tcW w:w="515" w:type="pct"/>
            <w:shd w:val="clear" w:color="auto" w:fill="auto"/>
          </w:tcPr>
          <w:p w14:paraId="044FC4D1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515" w:type="pct"/>
            <w:shd w:val="clear" w:color="auto" w:fill="auto"/>
          </w:tcPr>
          <w:p w14:paraId="033E2D1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 xml:space="preserve">7.4063 </w:t>
            </w:r>
          </w:p>
        </w:tc>
        <w:tc>
          <w:tcPr>
            <w:tcW w:w="515" w:type="pct"/>
            <w:shd w:val="clear" w:color="auto" w:fill="auto"/>
          </w:tcPr>
          <w:p w14:paraId="03558B4E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  <w:lang w:eastAsia="zh-CN"/>
              </w:rPr>
              <w:t>27</w:t>
            </w:r>
          </w:p>
        </w:tc>
        <w:tc>
          <w:tcPr>
            <w:tcW w:w="515" w:type="pct"/>
            <w:vMerge/>
          </w:tcPr>
          <w:p w14:paraId="03CDD3AF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1" w:type="pct"/>
            <w:shd w:val="clear" w:color="auto" w:fill="auto"/>
          </w:tcPr>
          <w:p w14:paraId="0A3E885C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46104</w:t>
            </w:r>
          </w:p>
        </w:tc>
        <w:tc>
          <w:tcPr>
            <w:tcW w:w="421" w:type="pct"/>
            <w:shd w:val="clear" w:color="auto" w:fill="auto"/>
          </w:tcPr>
          <w:p w14:paraId="1C01EE9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92200</w:t>
            </w:r>
          </w:p>
        </w:tc>
        <w:tc>
          <w:tcPr>
            <w:tcW w:w="421" w:type="pct"/>
            <w:shd w:val="clear" w:color="auto" w:fill="auto"/>
          </w:tcPr>
          <w:p w14:paraId="112A7687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94248</w:t>
            </w:r>
          </w:p>
        </w:tc>
        <w:tc>
          <w:tcPr>
            <w:tcW w:w="421" w:type="pct"/>
            <w:shd w:val="clear" w:color="auto" w:fill="auto"/>
          </w:tcPr>
          <w:p w14:paraId="2511D134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rPr>
                <w:rFonts w:eastAsia="Calibri"/>
                <w:szCs w:val="22"/>
              </w:rPr>
              <w:t>188576</w:t>
            </w:r>
          </w:p>
        </w:tc>
        <w:tc>
          <w:tcPr>
            <w:tcW w:w="421" w:type="pct"/>
            <w:shd w:val="clear" w:color="auto" w:fill="auto"/>
          </w:tcPr>
          <w:p w14:paraId="379383E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7040</w:t>
            </w:r>
          </w:p>
        </w:tc>
        <w:tc>
          <w:tcPr>
            <w:tcW w:w="421" w:type="pct"/>
            <w:shd w:val="clear" w:color="auto" w:fill="auto"/>
          </w:tcPr>
          <w:p w14:paraId="31382C78" w14:textId="77777777" w:rsidR="0093308A" w:rsidRPr="00317E5D" w:rsidRDefault="0093308A" w:rsidP="00BB79A2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7E5D">
              <w:t>14088</w:t>
            </w:r>
          </w:p>
        </w:tc>
        <w:tc>
          <w:tcPr>
            <w:tcW w:w="414" w:type="pct"/>
          </w:tcPr>
          <w:p w14:paraId="530EB6D5" w14:textId="77777777" w:rsidR="0093308A" w:rsidRPr="00317E5D" w:rsidRDefault="0093308A" w:rsidP="00BB79A2">
            <w:pPr>
              <w:pStyle w:val="TAC"/>
            </w:pPr>
            <w:r w:rsidRPr="00317E5D">
              <w:rPr>
                <w:rFonts w:eastAsia="SimSun" w:cs="Arial"/>
              </w:rPr>
              <w:t>27144</w:t>
            </w:r>
          </w:p>
        </w:tc>
      </w:tr>
      <w:tr w:rsidR="0093308A" w:rsidRPr="00317E5D" w14:paraId="5C333F8D" w14:textId="77777777" w:rsidTr="00BB79A2">
        <w:tc>
          <w:tcPr>
            <w:tcW w:w="5000" w:type="pct"/>
            <w:gridSpan w:val="11"/>
          </w:tcPr>
          <w:p w14:paraId="7E4218D6" w14:textId="77777777" w:rsidR="0093308A" w:rsidRPr="00317E5D" w:rsidRDefault="0093308A" w:rsidP="00BB79A2">
            <w:pPr>
              <w:pStyle w:val="TAN"/>
            </w:pPr>
            <w:r w:rsidRPr="00317E5D">
              <w:t>Note 1:</w:t>
            </w:r>
            <w:r w:rsidRPr="00317E5D">
              <w:tab/>
              <w:t>Number of DMRS REs includes the overhead of the DM-RS CDM groups without data</w:t>
            </w:r>
          </w:p>
          <w:p w14:paraId="48BFD2F0" w14:textId="77777777" w:rsidR="0093308A" w:rsidRPr="00317E5D" w:rsidRDefault="0093308A" w:rsidP="00BB79A2">
            <w:pPr>
              <w:pStyle w:val="TAN"/>
            </w:pPr>
            <w:r w:rsidRPr="00317E5D">
              <w:t>Note 2:</w:t>
            </w:r>
            <w:r w:rsidRPr="00317E5D">
              <w:tab/>
              <w:t>PDSCH is not scheduled on slots containing CSI-RS or slots which are not full DL</w:t>
            </w:r>
          </w:p>
          <w:p w14:paraId="020C0B25" w14:textId="77777777" w:rsidR="0093308A" w:rsidRPr="00317E5D" w:rsidRDefault="0093308A" w:rsidP="00BB79A2">
            <w:pPr>
              <w:pStyle w:val="TAN"/>
            </w:pPr>
            <w:r w:rsidRPr="00317E5D">
              <w:t>Note 3:</w:t>
            </w:r>
            <w:r w:rsidRPr="00317E5D">
              <w:tab/>
            </w:r>
            <w:r w:rsidRPr="00317E5D">
              <w:rPr>
                <w:lang w:eastAsia="zh-CN"/>
              </w:rPr>
              <w:t>PDSCH is not scheduled on slots containing PBCH</w:t>
            </w:r>
            <w:r w:rsidRPr="00317E5D">
              <w:t>, i.e. slot#0 per 20ms periodicity</w:t>
            </w:r>
          </w:p>
          <w:p w14:paraId="231448A2" w14:textId="77777777" w:rsidR="0093308A" w:rsidRPr="00317E5D" w:rsidRDefault="0093308A" w:rsidP="00BB79A2">
            <w:pPr>
              <w:pStyle w:val="TAN"/>
            </w:pPr>
            <w:r w:rsidRPr="00317E5D">
              <w:t>Note 4:</w:t>
            </w:r>
            <w:r w:rsidRPr="00317E5D">
              <w:tab/>
              <w:t>Spectral efficiency is based on MCS Table defined in Table 5.1.3.1-2 of TS 38.214 [12]</w:t>
            </w:r>
          </w:p>
        </w:tc>
      </w:tr>
    </w:tbl>
    <w:p w14:paraId="0E497F11" w14:textId="77777777" w:rsidR="00D263D1" w:rsidRDefault="00D263D1" w:rsidP="00C07059">
      <w:pPr>
        <w:rPr>
          <w:rFonts w:ascii="Arial" w:hAnsi="Arial" w:cs="Arial"/>
          <w:color w:val="FF0000"/>
          <w:sz w:val="32"/>
          <w:szCs w:val="32"/>
        </w:rPr>
      </w:pPr>
    </w:p>
    <w:p w14:paraId="5DC3F1EF" w14:textId="53180745" w:rsidR="0067469C" w:rsidRDefault="0067469C" w:rsidP="0067469C">
      <w:pPr>
        <w:rPr>
          <w:rFonts w:ascii="Arial" w:hAnsi="Arial" w:cs="Arial"/>
          <w:color w:val="FF0000"/>
          <w:sz w:val="32"/>
          <w:szCs w:val="32"/>
        </w:rPr>
      </w:pPr>
      <w:r w:rsidRPr="00C07059">
        <w:rPr>
          <w:rFonts w:ascii="Arial" w:hAnsi="Arial" w:cs="Arial"/>
          <w:color w:val="FF0000"/>
          <w:sz w:val="32"/>
          <w:szCs w:val="32"/>
        </w:rPr>
        <w:t>&lt;&lt; Unchanged sections omitted &gt;&gt;</w:t>
      </w:r>
    </w:p>
    <w:p w14:paraId="626560A8" w14:textId="2BCBEF62" w:rsidR="0067469C" w:rsidRDefault="0067469C" w:rsidP="0067469C">
      <w:pPr>
        <w:pStyle w:val="Heading1"/>
        <w:rPr>
          <w:ins w:id="107" w:author="Petter Karlsson" w:date="2022-10-13T11:16:00Z"/>
        </w:rPr>
      </w:pPr>
      <w:bookmarkStart w:id="108" w:name="_Toc27479696"/>
      <w:bookmarkStart w:id="109" w:name="_Toc36058895"/>
      <w:bookmarkStart w:id="110" w:name="_Toc44067819"/>
      <w:bookmarkStart w:id="111" w:name="_Toc52716746"/>
      <w:bookmarkStart w:id="112" w:name="_Toc58239398"/>
      <w:bookmarkStart w:id="113" w:name="_Toc68246987"/>
      <w:bookmarkStart w:id="114" w:name="_Toc75790304"/>
      <w:r w:rsidRPr="00317E5D">
        <w:t>B.1</w:t>
      </w:r>
      <w:r w:rsidRPr="00317E5D">
        <w:tab/>
        <w:t>Static propagation condition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311B471A" w14:textId="77777777" w:rsidR="0067469C" w:rsidRPr="00C25669" w:rsidRDefault="0067469C" w:rsidP="0067469C">
      <w:pPr>
        <w:pStyle w:val="Heading2"/>
        <w:rPr>
          <w:ins w:id="115" w:author="Petter Karlsson" w:date="2022-10-13T11:17:00Z"/>
          <w:snapToGrid w:val="0"/>
        </w:rPr>
      </w:pPr>
      <w:bookmarkStart w:id="116" w:name="_Toc114566211"/>
      <w:bookmarkStart w:id="117" w:name="_Toc115268301"/>
      <w:ins w:id="118" w:author="Petter Karlsson" w:date="2022-10-13T11:17:00Z">
        <w:r>
          <w:rPr>
            <w:snapToGrid w:val="0"/>
          </w:rPr>
          <w:t>B.1.0</w:t>
        </w:r>
        <w:r w:rsidRPr="00C25669"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UE Receiver with 1</w:t>
        </w:r>
        <w:r w:rsidRPr="00C25669">
          <w:rPr>
            <w:snapToGrid w:val="0"/>
          </w:rPr>
          <w:t>Rx</w:t>
        </w:r>
        <w:bookmarkEnd w:id="116"/>
        <w:bookmarkEnd w:id="117"/>
      </w:ins>
    </w:p>
    <w:p w14:paraId="7E837154" w14:textId="77777777" w:rsidR="0067469C" w:rsidRDefault="0067469C" w:rsidP="0067469C">
      <w:pPr>
        <w:overflowPunct w:val="0"/>
        <w:autoSpaceDE w:val="0"/>
        <w:autoSpaceDN w:val="0"/>
        <w:adjustRightInd w:val="0"/>
        <w:textAlignment w:val="baseline"/>
        <w:rPr>
          <w:ins w:id="119" w:author="Petter Karlsson" w:date="2022-10-13T11:17:00Z"/>
          <w:rFonts w:eastAsia="Malgun Gothic"/>
          <w:lang w:eastAsia="ko-KR"/>
        </w:rPr>
      </w:pPr>
      <w:ins w:id="120" w:author="Petter Karlsson" w:date="2022-10-13T11:17:00Z">
        <w:r w:rsidRPr="00C25669">
          <w:rPr>
            <w:lang w:eastAsia="ko-KR"/>
          </w:rPr>
          <w:t>For 2 port transmission the channel matrix is defined in the frequency dom</w:t>
        </w:r>
        <w:r>
          <w:rPr>
            <w:lang w:eastAsia="ko-KR"/>
          </w:rPr>
          <w:t>ain by</w:t>
        </w:r>
      </w:ins>
    </w:p>
    <w:p w14:paraId="139FAF43" w14:textId="77777777" w:rsidR="0067469C" w:rsidRPr="00963F1E" w:rsidRDefault="0067469C" w:rsidP="0067469C">
      <w:pPr>
        <w:overflowPunct w:val="0"/>
        <w:autoSpaceDE w:val="0"/>
        <w:autoSpaceDN w:val="0"/>
        <w:adjustRightInd w:val="0"/>
        <w:jc w:val="center"/>
        <w:textAlignment w:val="baseline"/>
        <w:rPr>
          <w:ins w:id="121" w:author="Petter Karlsson" w:date="2022-10-13T11:17:00Z"/>
          <w:rFonts w:eastAsia="Malgun Gothic"/>
          <w:lang w:eastAsia="ko-KR"/>
        </w:rPr>
      </w:pPr>
      <m:oMath>
        <m:r>
          <w:ins w:id="122" w:author="Petter Karlsson" w:date="2022-10-13T11:17:00Z">
            <m:rPr>
              <m:sty m:val="b"/>
            </m:rPr>
            <w:rPr>
              <w:rFonts w:ascii="Cambria Math" w:hAnsi="Cambria Math"/>
              <w:noProof/>
              <w:lang w:eastAsia="zh-CN"/>
            </w:rPr>
            <m:t>H</m:t>
          </w:ins>
        </m:r>
        <m:r>
          <w:ins w:id="123" w:author="Petter Karlsson" w:date="2022-10-13T11:17:00Z">
            <m:rPr>
              <m:sty m:val="p"/>
            </m:rPr>
            <w:rPr>
              <w:rFonts w:ascii="Cambria Math" w:hAnsi="Cambria Math"/>
              <w:noProof/>
              <w:lang w:eastAsia="zh-CN"/>
            </w:rPr>
            <m:t>=</m:t>
          </w:ins>
        </m:r>
        <m:d>
          <m:dPr>
            <m:begChr m:val="["/>
            <m:endChr m:val="]"/>
            <m:ctrlPr>
              <w:ins w:id="124" w:author="Petter Karlsson" w:date="2022-10-13T11:17:00Z">
                <w:rPr>
                  <w:rFonts w:ascii="Cambria Math" w:hAnsi="Cambria Math"/>
                  <w:noProof/>
                  <w:lang w:eastAsia="zh-CN"/>
                </w:rPr>
              </w:ins>
            </m:ctrlPr>
          </m:dPr>
          <m:e>
            <m:r>
              <w:ins w:id="125" w:author="Petter Karlsson" w:date="2022-10-13T11:17:00Z">
                <w:rPr>
                  <w:rFonts w:ascii="Cambria Math" w:hAnsi="Cambria Math"/>
                  <w:noProof/>
                  <w:lang w:eastAsia="zh-CN"/>
                </w:rPr>
                <m:t>1   1</m:t>
              </w:ins>
            </m:r>
          </m:e>
        </m:d>
      </m:oMath>
      <w:ins w:id="126" w:author="Petter Karlsson" w:date="2022-10-13T11:17:00Z">
        <w:r w:rsidRPr="00C25669">
          <w:rPr>
            <w:noProof/>
          </w:rPr>
          <w:t>..</w:t>
        </w:r>
      </w:ins>
    </w:p>
    <w:p w14:paraId="701347AC" w14:textId="77777777" w:rsidR="0067469C" w:rsidRDefault="0067469C" w:rsidP="0067469C">
      <w:pPr>
        <w:overflowPunct w:val="0"/>
        <w:autoSpaceDE w:val="0"/>
        <w:autoSpaceDN w:val="0"/>
        <w:adjustRightInd w:val="0"/>
        <w:textAlignment w:val="baseline"/>
        <w:rPr>
          <w:ins w:id="127" w:author="Petter Karlsson" w:date="2022-10-13T11:17:00Z"/>
          <w:lang w:eastAsia="ko-KR"/>
        </w:rPr>
      </w:pPr>
      <w:ins w:id="128" w:author="Petter Karlsson" w:date="2022-10-13T11:17:00Z">
        <w:r w:rsidRPr="00C25669">
          <w:rPr>
            <w:lang w:eastAsia="ko-KR"/>
          </w:rPr>
          <w:t xml:space="preserve">For </w:t>
        </w:r>
        <w:r w:rsidRPr="00C25669">
          <w:rPr>
            <w:rFonts w:hint="eastAsia"/>
            <w:lang w:eastAsia="ko-KR"/>
          </w:rPr>
          <w:t>4</w:t>
        </w:r>
        <w:r w:rsidRPr="00C25669">
          <w:rPr>
            <w:lang w:eastAsia="ko-KR"/>
          </w:rPr>
          <w:t xml:space="preserve"> port transmission the channel matrix is defined in the frequency domain by</w:t>
        </w:r>
      </w:ins>
    </w:p>
    <w:p w14:paraId="2EB18360" w14:textId="77777777" w:rsidR="0067469C" w:rsidRPr="00963F1E" w:rsidRDefault="0067469C" w:rsidP="0067469C">
      <w:pPr>
        <w:overflowPunct w:val="0"/>
        <w:autoSpaceDE w:val="0"/>
        <w:autoSpaceDN w:val="0"/>
        <w:adjustRightInd w:val="0"/>
        <w:jc w:val="center"/>
        <w:textAlignment w:val="baseline"/>
        <w:rPr>
          <w:ins w:id="129" w:author="Petter Karlsson" w:date="2022-10-13T11:17:00Z"/>
          <w:noProof/>
          <w:lang w:eastAsia="zh-CN"/>
        </w:rPr>
      </w:pPr>
      <w:ins w:id="130" w:author="Petter Karlsson" w:date="2022-10-13T11:17:00Z">
        <w:r w:rsidRPr="00963F1E">
          <w:rPr>
            <w:b/>
            <w:noProof/>
            <w:lang w:eastAsia="zh-CN"/>
          </w:rPr>
          <w:t>H</w:t>
        </w:r>
        <w:r w:rsidRPr="00963F1E">
          <w:rPr>
            <w:noProof/>
            <w:lang w:eastAsia="zh-CN"/>
          </w:rPr>
          <w:t xml:space="preserve"> = [1   1</w:t>
        </w:r>
        <w:r>
          <w:rPr>
            <w:noProof/>
            <w:lang w:eastAsia="zh-CN"/>
          </w:rPr>
          <w:t xml:space="preserve">    j    j</w:t>
        </w:r>
        <w:r w:rsidRPr="00963F1E">
          <w:rPr>
            <w:noProof/>
            <w:lang w:eastAsia="zh-CN"/>
          </w:rPr>
          <w:t>]</w:t>
        </w:r>
      </w:ins>
    </w:p>
    <w:p w14:paraId="6B09D74F" w14:textId="77777777" w:rsidR="0067469C" w:rsidRPr="00C25669" w:rsidRDefault="0067469C" w:rsidP="0067469C">
      <w:pPr>
        <w:overflowPunct w:val="0"/>
        <w:autoSpaceDE w:val="0"/>
        <w:autoSpaceDN w:val="0"/>
        <w:adjustRightInd w:val="0"/>
        <w:textAlignment w:val="baseline"/>
        <w:rPr>
          <w:ins w:id="131" w:author="Petter Karlsson" w:date="2022-10-13T11:17:00Z"/>
          <w:lang w:eastAsia="ko-KR"/>
        </w:rPr>
      </w:pPr>
      <w:ins w:id="132" w:author="Petter Karlsson" w:date="2022-10-13T11:17:00Z">
        <w:r w:rsidRPr="00C25669">
          <w:rPr>
            <w:lang w:eastAsia="ko-KR"/>
          </w:rPr>
          <w:t xml:space="preserve">For </w:t>
        </w:r>
        <w:r w:rsidRPr="00C25669">
          <w:rPr>
            <w:rFonts w:hint="eastAsia"/>
            <w:lang w:eastAsia="ko-KR"/>
          </w:rPr>
          <w:t>8</w:t>
        </w:r>
        <w:r w:rsidRPr="00C25669">
          <w:rPr>
            <w:lang w:eastAsia="ko-KR"/>
          </w:rPr>
          <w:t xml:space="preserve"> port transmission the channel matrix is defined in the frequency domain by</w:t>
        </w:r>
      </w:ins>
    </w:p>
    <w:p w14:paraId="7395DEF1" w14:textId="77777777" w:rsidR="0067469C" w:rsidRPr="00963F1E" w:rsidRDefault="0067469C" w:rsidP="0067469C">
      <w:pPr>
        <w:overflowPunct w:val="0"/>
        <w:autoSpaceDE w:val="0"/>
        <w:autoSpaceDN w:val="0"/>
        <w:adjustRightInd w:val="0"/>
        <w:jc w:val="center"/>
        <w:textAlignment w:val="baseline"/>
        <w:rPr>
          <w:ins w:id="133" w:author="Petter Karlsson" w:date="2022-10-13T11:17:00Z"/>
          <w:noProof/>
          <w:lang w:eastAsia="zh-CN"/>
        </w:rPr>
      </w:pPr>
      <w:ins w:id="134" w:author="Petter Karlsson" w:date="2022-10-13T11:17:00Z">
        <w:r w:rsidRPr="00963F1E">
          <w:rPr>
            <w:b/>
            <w:noProof/>
            <w:lang w:eastAsia="zh-CN"/>
          </w:rPr>
          <w:t>H</w:t>
        </w:r>
        <w:r w:rsidRPr="00963F1E">
          <w:rPr>
            <w:noProof/>
            <w:lang w:eastAsia="zh-CN"/>
          </w:rPr>
          <w:t xml:space="preserve"> = [1   1</w:t>
        </w:r>
        <w:r>
          <w:rPr>
            <w:noProof/>
            <w:lang w:eastAsia="zh-CN"/>
          </w:rPr>
          <w:t xml:space="preserve">   1   1    j    j    j    j</w:t>
        </w:r>
        <w:r w:rsidRPr="00963F1E">
          <w:rPr>
            <w:noProof/>
            <w:lang w:eastAsia="zh-CN"/>
          </w:rPr>
          <w:t>]</w:t>
        </w:r>
      </w:ins>
    </w:p>
    <w:p w14:paraId="49AB455D" w14:textId="77777777" w:rsidR="0067469C" w:rsidRPr="0067469C" w:rsidRDefault="0067469C" w:rsidP="00544C0F"/>
    <w:p w14:paraId="5BDBD561" w14:textId="6A8F007F" w:rsidR="0067469C" w:rsidRPr="0067469C" w:rsidRDefault="0067469C" w:rsidP="0067469C">
      <w:pPr>
        <w:pStyle w:val="Heading2"/>
      </w:pPr>
      <w:bookmarkStart w:id="135" w:name="_Toc27479697"/>
      <w:bookmarkStart w:id="136" w:name="_Toc36058896"/>
      <w:bookmarkStart w:id="137" w:name="_Toc44067820"/>
      <w:bookmarkStart w:id="138" w:name="_Toc52716747"/>
      <w:bookmarkStart w:id="139" w:name="_Toc58239399"/>
      <w:bookmarkStart w:id="140" w:name="_Toc68246988"/>
      <w:bookmarkStart w:id="141" w:name="_Toc75790305"/>
      <w:r w:rsidRPr="00317E5D">
        <w:rPr>
          <w:snapToGrid w:val="0"/>
        </w:rPr>
        <w:t>B.1.1</w:t>
      </w:r>
      <w:r w:rsidRPr="00317E5D">
        <w:rPr>
          <w:snapToGrid w:val="0"/>
        </w:rPr>
        <w:tab/>
        <w:t>UE Receiver with 2Rx</w:t>
      </w:r>
      <w:bookmarkEnd w:id="135"/>
      <w:bookmarkEnd w:id="136"/>
      <w:bookmarkEnd w:id="137"/>
      <w:bookmarkEnd w:id="138"/>
      <w:bookmarkEnd w:id="139"/>
      <w:bookmarkEnd w:id="140"/>
      <w:bookmarkEnd w:id="141"/>
    </w:p>
    <w:p w14:paraId="795433C7" w14:textId="75B5E29F" w:rsidR="00C07059" w:rsidRDefault="00C07059" w:rsidP="00C07059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472E"/>
    <w:rsid w:val="00305409"/>
    <w:rsid w:val="003609EF"/>
    <w:rsid w:val="0036231A"/>
    <w:rsid w:val="00374DD4"/>
    <w:rsid w:val="003E1A36"/>
    <w:rsid w:val="00410371"/>
    <w:rsid w:val="004242F1"/>
    <w:rsid w:val="00437A3F"/>
    <w:rsid w:val="004B75B7"/>
    <w:rsid w:val="005141D9"/>
    <w:rsid w:val="0051580D"/>
    <w:rsid w:val="005356C3"/>
    <w:rsid w:val="00544C0F"/>
    <w:rsid w:val="00547111"/>
    <w:rsid w:val="00592D74"/>
    <w:rsid w:val="005E2C44"/>
    <w:rsid w:val="005E6CDE"/>
    <w:rsid w:val="00621188"/>
    <w:rsid w:val="006257ED"/>
    <w:rsid w:val="00646314"/>
    <w:rsid w:val="00653DE4"/>
    <w:rsid w:val="00657A69"/>
    <w:rsid w:val="00665C47"/>
    <w:rsid w:val="0067469C"/>
    <w:rsid w:val="00695808"/>
    <w:rsid w:val="006A4A89"/>
    <w:rsid w:val="006B46FB"/>
    <w:rsid w:val="006E21FB"/>
    <w:rsid w:val="00715CD7"/>
    <w:rsid w:val="00792342"/>
    <w:rsid w:val="007977A8"/>
    <w:rsid w:val="007B512A"/>
    <w:rsid w:val="007C2097"/>
    <w:rsid w:val="007D6A07"/>
    <w:rsid w:val="007F7259"/>
    <w:rsid w:val="008040A8"/>
    <w:rsid w:val="008279FA"/>
    <w:rsid w:val="00830436"/>
    <w:rsid w:val="008626E7"/>
    <w:rsid w:val="00870EE7"/>
    <w:rsid w:val="008863B9"/>
    <w:rsid w:val="008A45A6"/>
    <w:rsid w:val="008D3CCC"/>
    <w:rsid w:val="008F3789"/>
    <w:rsid w:val="008F686C"/>
    <w:rsid w:val="008F6F68"/>
    <w:rsid w:val="009148DE"/>
    <w:rsid w:val="0093308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968C8"/>
    <w:rsid w:val="00BA3EC5"/>
    <w:rsid w:val="00BA51D9"/>
    <w:rsid w:val="00BB5DFC"/>
    <w:rsid w:val="00BD279D"/>
    <w:rsid w:val="00BD6BB8"/>
    <w:rsid w:val="00C07059"/>
    <w:rsid w:val="00C66BA2"/>
    <w:rsid w:val="00C870F6"/>
    <w:rsid w:val="00C95985"/>
    <w:rsid w:val="00CA5E67"/>
    <w:rsid w:val="00CC5026"/>
    <w:rsid w:val="00CC68D0"/>
    <w:rsid w:val="00D03F9A"/>
    <w:rsid w:val="00D06D51"/>
    <w:rsid w:val="00D24991"/>
    <w:rsid w:val="00D263D1"/>
    <w:rsid w:val="00D50255"/>
    <w:rsid w:val="00D66520"/>
    <w:rsid w:val="00D84AE9"/>
    <w:rsid w:val="00DE34CF"/>
    <w:rsid w:val="00E13F3D"/>
    <w:rsid w:val="00E34898"/>
    <w:rsid w:val="00E40823"/>
    <w:rsid w:val="00EB09B7"/>
    <w:rsid w:val="00EE1404"/>
    <w:rsid w:val="00EE7D7C"/>
    <w:rsid w:val="00F25D98"/>
    <w:rsid w:val="00F300FB"/>
    <w:rsid w:val="00FB56FB"/>
    <w:rsid w:val="00FB6386"/>
    <w:rsid w:val="00FE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4</Pages>
  <Words>1193</Words>
  <Characters>6805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30</cp:revision>
  <cp:lastPrinted>1899-12-31T23:00:00Z</cp:lastPrinted>
  <dcterms:created xsi:type="dcterms:W3CDTF">2020-02-03T08:32:00Z</dcterms:created>
  <dcterms:modified xsi:type="dcterms:W3CDTF">2022-11-04T10:27:00Z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